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A4A0D" w14:textId="717957EE" w:rsidR="006650CC" w:rsidRPr="00634729" w:rsidRDefault="004D7306" w:rsidP="00D27101">
      <w:pPr>
        <w:rPr>
          <w:rFonts w:ascii="Arial" w:hAnsi="Arial" w:cs="Arial"/>
          <w:b/>
          <w:sz w:val="36"/>
        </w:rPr>
      </w:pPr>
      <w:r>
        <w:rPr>
          <w:rFonts w:ascii="Arial" w:hAnsi="Arial" w:cs="Arial"/>
          <w:b/>
          <w:sz w:val="36"/>
        </w:rPr>
        <w:t>Schedule 1</w:t>
      </w:r>
      <w:r w:rsidR="00D27101" w:rsidRPr="00634729">
        <w:rPr>
          <w:rFonts w:ascii="Arial" w:hAnsi="Arial" w:cs="Arial"/>
          <w:b/>
          <w:sz w:val="36"/>
        </w:rPr>
        <w:t xml:space="preserve"> (Definitions)</w:t>
      </w:r>
    </w:p>
    <w:p w14:paraId="52C79323" w14:textId="5510B812"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0" w:name="LASTCURSORPOSITION"/>
      <w:r w:rsidR="004D7306">
        <w:rPr>
          <w:rFonts w:ascii="Arial" w:hAnsi="Arial"/>
          <w:sz w:val="24"/>
          <w:szCs w:val="24"/>
        </w:rPr>
        <w:t>the Contract</w:t>
      </w:r>
      <w:r w:rsidRPr="00D27101">
        <w:rPr>
          <w:rFonts w:ascii="Arial" w:hAnsi="Arial"/>
          <w:sz w:val="24"/>
          <w:szCs w:val="24"/>
        </w:rPr>
        <w:t xml:space="preserve">, unless the context otherwise requires, capitalised expressions shall have the meanings set out in this </w:t>
      </w:r>
      <w:r w:rsidR="004D7306">
        <w:rPr>
          <w:rFonts w:ascii="Arial" w:hAnsi="Arial"/>
          <w:sz w:val="24"/>
          <w:szCs w:val="24"/>
        </w:rPr>
        <w:t>Schedule 1</w:t>
      </w:r>
      <w:r w:rsidRPr="00D27101">
        <w:rPr>
          <w:rFonts w:ascii="Arial" w:hAnsi="Arial"/>
          <w:sz w:val="24"/>
          <w:szCs w:val="24"/>
        </w:rPr>
        <w:t xml:space="preserve"> (Definitions) or the relevant Schedule </w:t>
      </w:r>
      <w:bookmarkEnd w:id="0"/>
      <w:r w:rsidRPr="00D27101">
        <w:rPr>
          <w:rFonts w:ascii="Arial" w:hAnsi="Arial"/>
          <w:sz w:val="24"/>
          <w:szCs w:val="24"/>
        </w:rPr>
        <w:t>in which that capitalised expression appears.</w:t>
      </w:r>
    </w:p>
    <w:p w14:paraId="4D648B51" w14:textId="77777777" w:rsidR="006650CC" w:rsidRPr="00D27101" w:rsidRDefault="00FC652F">
      <w:pPr>
        <w:pStyle w:val="GPSL2numberedclause"/>
        <w:rPr>
          <w:rFonts w:ascii="Arial" w:hAnsi="Arial"/>
          <w:sz w:val="24"/>
          <w:szCs w:val="24"/>
        </w:rPr>
      </w:pPr>
      <w:bookmarkStart w:id="1" w:name="_Hlt362969523"/>
      <w:bookmarkEnd w:id="1"/>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254187F5" w14:textId="7D725CE2" w:rsidR="006650CC" w:rsidRPr="00D27101" w:rsidRDefault="00FC652F">
      <w:pPr>
        <w:pStyle w:val="GPSL2numberedclause"/>
        <w:keepNext/>
        <w:rPr>
          <w:rFonts w:ascii="Arial" w:hAnsi="Arial"/>
          <w:sz w:val="24"/>
          <w:szCs w:val="24"/>
        </w:rPr>
      </w:pPr>
      <w:r w:rsidRPr="00D27101">
        <w:rPr>
          <w:rFonts w:ascii="Arial" w:hAnsi="Arial"/>
          <w:sz w:val="24"/>
          <w:szCs w:val="24"/>
        </w:rPr>
        <w:t xml:space="preserve">In </w:t>
      </w:r>
      <w:r w:rsidR="004D7306">
        <w:rPr>
          <w:rFonts w:ascii="Arial" w:hAnsi="Arial"/>
          <w:sz w:val="24"/>
          <w:szCs w:val="24"/>
        </w:rPr>
        <w:t>the Contract</w:t>
      </w:r>
      <w:r w:rsidRPr="00D27101">
        <w:rPr>
          <w:rFonts w:ascii="Arial" w:hAnsi="Arial"/>
          <w:sz w:val="24"/>
          <w:szCs w:val="24"/>
        </w:rPr>
        <w:t>, unless the context otherwise requires:</w:t>
      </w:r>
    </w:p>
    <w:p w14:paraId="5E097A33" w14:textId="77777777"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14:paraId="2CA1D936" w14:textId="77777777"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14:paraId="5816A88F"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14:paraId="784D5BC6" w14:textId="77777777"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14:paraId="4AC6B55D" w14:textId="77777777"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14:paraId="44288322"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613B7ABA" w14:textId="77777777"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14:paraId="41E0276F" w14:textId="77777777"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4F559C73" w14:textId="77777777"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and</w:t>
      </w:r>
    </w:p>
    <w:p w14:paraId="225FBA6D" w14:textId="77777777"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p>
    <w:p w14:paraId="4D7FA87C" w14:textId="25FE64F6" w:rsidR="006650CC" w:rsidRPr="00D27101" w:rsidRDefault="00FC652F">
      <w:pPr>
        <w:pStyle w:val="GPSL3numberedclause"/>
        <w:rPr>
          <w:rFonts w:ascii="Arial" w:hAnsi="Arial"/>
          <w:sz w:val="24"/>
          <w:szCs w:val="24"/>
        </w:rPr>
      </w:pPr>
      <w:r w:rsidRPr="00D27101">
        <w:rPr>
          <w:rFonts w:ascii="Arial" w:hAnsi="Arial"/>
          <w:sz w:val="24"/>
          <w:szCs w:val="24"/>
        </w:rPr>
        <w:lastRenderedPageBreak/>
        <w:t xml:space="preserve">the headings in </w:t>
      </w:r>
      <w:r w:rsidR="004D7306">
        <w:rPr>
          <w:rFonts w:ascii="Arial" w:hAnsi="Arial"/>
          <w:sz w:val="24"/>
          <w:szCs w:val="24"/>
        </w:rPr>
        <w:t>the Contract</w:t>
      </w:r>
      <w:r w:rsidRPr="00D27101">
        <w:rPr>
          <w:rFonts w:ascii="Arial" w:hAnsi="Arial"/>
          <w:sz w:val="24"/>
          <w:szCs w:val="24"/>
        </w:rPr>
        <w:t xml:space="preserve"> are for ease of reference only and shall not affect the interpretation or construction of </w:t>
      </w:r>
      <w:r w:rsidR="004D7306">
        <w:rPr>
          <w:rFonts w:ascii="Arial" w:hAnsi="Arial"/>
          <w:sz w:val="24"/>
          <w:szCs w:val="24"/>
        </w:rPr>
        <w:t>the Contract</w:t>
      </w:r>
      <w:r w:rsidR="00414DF4">
        <w:rPr>
          <w:rFonts w:ascii="Arial" w:hAnsi="Arial"/>
          <w:sz w:val="24"/>
          <w:szCs w:val="24"/>
        </w:rPr>
        <w:t>; and</w:t>
      </w:r>
    </w:p>
    <w:p w14:paraId="356F826D" w14:textId="2B73FBEC" w:rsidR="00176862" w:rsidRPr="00D27101" w:rsidRDefault="00414DF4">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14:paraId="11EB6039" w14:textId="1B945C50" w:rsidR="006650CC" w:rsidRDefault="00FC652F">
      <w:pPr>
        <w:pStyle w:val="GPSL2numberedclause"/>
        <w:keepNext/>
        <w:rPr>
          <w:rFonts w:ascii="Arial" w:hAnsi="Arial"/>
          <w:sz w:val="24"/>
          <w:szCs w:val="24"/>
        </w:rPr>
      </w:pPr>
      <w:r w:rsidRPr="00D27101">
        <w:rPr>
          <w:rFonts w:ascii="Arial" w:hAnsi="Arial"/>
          <w:sz w:val="24"/>
          <w:szCs w:val="24"/>
        </w:rPr>
        <w:t xml:space="preserve">In </w:t>
      </w:r>
      <w:r w:rsidR="004D7306">
        <w:rPr>
          <w:rFonts w:ascii="Arial" w:hAnsi="Arial"/>
          <w:sz w:val="24"/>
          <w:szCs w:val="24"/>
        </w:rPr>
        <w:t>the Contract</w:t>
      </w:r>
      <w:r w:rsidRPr="00D27101">
        <w:rPr>
          <w:rFonts w:ascii="Arial" w:hAnsi="Arial"/>
          <w:sz w:val="24"/>
          <w:szCs w:val="24"/>
        </w:rPr>
        <w:t>, unless the context otherwise requires, the following words shall have the following meanings:</w:t>
      </w:r>
    </w:p>
    <w:p w14:paraId="0DD72F45" w14:textId="77777777"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14:paraId="0F414E0E" w14:textId="77777777" w:rsidTr="008E1F69">
        <w:tc>
          <w:tcPr>
            <w:tcW w:w="2181" w:type="dxa"/>
          </w:tcPr>
          <w:p w14:paraId="26B8AC34" w14:textId="77777777" w:rsidR="006650CC" w:rsidRPr="00D27101" w:rsidRDefault="00FC652F">
            <w:pPr>
              <w:pStyle w:val="GPSDefinitionTerm"/>
              <w:rPr>
                <w:sz w:val="24"/>
                <w:szCs w:val="24"/>
              </w:rPr>
            </w:pPr>
            <w:bookmarkStart w:id="2" w:name="_Toc348712383"/>
            <w:r w:rsidRPr="00D27101">
              <w:rPr>
                <w:sz w:val="24"/>
                <w:szCs w:val="24"/>
              </w:rPr>
              <w:t>"Achieve"</w:t>
            </w:r>
          </w:p>
        </w:tc>
        <w:tc>
          <w:tcPr>
            <w:tcW w:w="7566" w:type="dxa"/>
          </w:tcPr>
          <w:p w14:paraId="15B3013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14:paraId="48743F81" w14:textId="77777777" w:rsidTr="008E1F69">
        <w:tc>
          <w:tcPr>
            <w:tcW w:w="2181" w:type="dxa"/>
          </w:tcPr>
          <w:p w14:paraId="2A288E84" w14:textId="77777777" w:rsidR="006650CC" w:rsidRPr="00D27101" w:rsidRDefault="00FC652F">
            <w:pPr>
              <w:pStyle w:val="GPSDefinitionTerm"/>
              <w:rPr>
                <w:sz w:val="24"/>
                <w:szCs w:val="24"/>
              </w:rPr>
            </w:pPr>
            <w:r w:rsidRPr="00D27101">
              <w:rPr>
                <w:sz w:val="24"/>
                <w:szCs w:val="24"/>
              </w:rPr>
              <w:t>"Affected Party"</w:t>
            </w:r>
          </w:p>
        </w:tc>
        <w:tc>
          <w:tcPr>
            <w:tcW w:w="7566" w:type="dxa"/>
          </w:tcPr>
          <w:p w14:paraId="70F0297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6650CC" w:rsidRPr="00D27101" w14:paraId="574669C5" w14:textId="77777777" w:rsidTr="008E1F69">
        <w:tc>
          <w:tcPr>
            <w:tcW w:w="2181" w:type="dxa"/>
          </w:tcPr>
          <w:p w14:paraId="2EB52064" w14:textId="77777777" w:rsidR="006650CC" w:rsidRPr="00D27101" w:rsidRDefault="00FC652F">
            <w:pPr>
              <w:pStyle w:val="GPSDefinitionTerm"/>
              <w:rPr>
                <w:sz w:val="24"/>
                <w:szCs w:val="24"/>
              </w:rPr>
            </w:pPr>
            <w:r w:rsidRPr="00D27101">
              <w:rPr>
                <w:sz w:val="24"/>
                <w:szCs w:val="24"/>
              </w:rPr>
              <w:t>"Affiliates"</w:t>
            </w:r>
          </w:p>
        </w:tc>
        <w:tc>
          <w:tcPr>
            <w:tcW w:w="7566" w:type="dxa"/>
          </w:tcPr>
          <w:p w14:paraId="75A85EB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6650CC" w:rsidRPr="00D27101" w14:paraId="2CE72C33" w14:textId="77777777" w:rsidTr="008E1F69">
        <w:tc>
          <w:tcPr>
            <w:tcW w:w="2181" w:type="dxa"/>
          </w:tcPr>
          <w:p w14:paraId="43549BEF" w14:textId="77777777" w:rsidR="006650CC" w:rsidRPr="00D27101" w:rsidRDefault="00FC652F">
            <w:pPr>
              <w:pStyle w:val="GPSDefinitionTerm"/>
              <w:rPr>
                <w:sz w:val="24"/>
                <w:szCs w:val="24"/>
              </w:rPr>
            </w:pPr>
            <w:r w:rsidRPr="00D27101">
              <w:rPr>
                <w:sz w:val="24"/>
                <w:szCs w:val="24"/>
              </w:rPr>
              <w:t>“Annex”</w:t>
            </w:r>
          </w:p>
        </w:tc>
        <w:tc>
          <w:tcPr>
            <w:tcW w:w="7566" w:type="dxa"/>
          </w:tcPr>
          <w:p w14:paraId="1FEEF2D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6650CC" w:rsidRPr="00D27101" w14:paraId="77F4F9E8" w14:textId="77777777" w:rsidTr="008E1F69">
        <w:tc>
          <w:tcPr>
            <w:tcW w:w="2181" w:type="dxa"/>
          </w:tcPr>
          <w:p w14:paraId="3B97714D" w14:textId="77777777" w:rsidR="006650CC" w:rsidRPr="00D27101" w:rsidRDefault="00FC652F">
            <w:pPr>
              <w:pStyle w:val="GPSDefinitionTerm"/>
              <w:rPr>
                <w:sz w:val="24"/>
                <w:szCs w:val="24"/>
              </w:rPr>
            </w:pPr>
            <w:r w:rsidRPr="00D27101">
              <w:rPr>
                <w:sz w:val="24"/>
                <w:szCs w:val="24"/>
              </w:rPr>
              <w:t>"Approval"</w:t>
            </w:r>
          </w:p>
        </w:tc>
        <w:tc>
          <w:tcPr>
            <w:tcW w:w="7566" w:type="dxa"/>
          </w:tcPr>
          <w:p w14:paraId="3BE26978" w14:textId="5F806293"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6650CC" w:rsidRPr="00D27101" w14:paraId="0B0BADA5" w14:textId="77777777" w:rsidTr="008E1F69">
        <w:tc>
          <w:tcPr>
            <w:tcW w:w="2181" w:type="dxa"/>
          </w:tcPr>
          <w:p w14:paraId="0C2426E8" w14:textId="77777777" w:rsidR="006650CC" w:rsidRPr="00D27101" w:rsidRDefault="00FC652F">
            <w:pPr>
              <w:pStyle w:val="GPSDefinitionTerm"/>
              <w:rPr>
                <w:sz w:val="24"/>
                <w:szCs w:val="24"/>
              </w:rPr>
            </w:pPr>
            <w:r w:rsidRPr="00D27101">
              <w:rPr>
                <w:sz w:val="24"/>
                <w:szCs w:val="24"/>
              </w:rPr>
              <w:t>"Audit"</w:t>
            </w:r>
          </w:p>
        </w:tc>
        <w:tc>
          <w:tcPr>
            <w:tcW w:w="7566" w:type="dxa"/>
          </w:tcPr>
          <w:p w14:paraId="61F53BDD" w14:textId="7B8828B0" w:rsidR="006650CC" w:rsidRPr="00D27101" w:rsidRDefault="00B17125">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’s right to: </w:t>
            </w:r>
          </w:p>
          <w:p w14:paraId="18068639" w14:textId="6F35F133"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w:t>
            </w:r>
            <w:r w:rsidR="00B17125">
              <w:rPr>
                <w:sz w:val="24"/>
                <w:szCs w:val="24"/>
              </w:rPr>
              <w:t>the Buyer</w:t>
            </w:r>
            <w:r w:rsidRPr="00D27101">
              <w:rPr>
                <w:sz w:val="24"/>
                <w:szCs w:val="24"/>
              </w:rPr>
              <w:t xml:space="preserve"> under a </w:t>
            </w:r>
            <w:r w:rsidR="004D7306">
              <w:rPr>
                <w:sz w:val="24"/>
                <w:szCs w:val="24"/>
              </w:rPr>
              <w:t>Contract</w:t>
            </w:r>
            <w:r w:rsidRPr="00D27101">
              <w:rPr>
                <w:sz w:val="24"/>
                <w:szCs w:val="24"/>
              </w:rPr>
              <w:t xml:space="preserve"> (including proposed or actual variations to them in accordance with the Contract); </w:t>
            </w:r>
          </w:p>
          <w:p w14:paraId="4D57F2A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verify the costs of the Supplier (including the costs of all Subcontractors and any </w:t>
            </w:r>
            <w:proofErr w:type="gramStart"/>
            <w:r w:rsidRPr="00D27101">
              <w:rPr>
                <w:sz w:val="24"/>
                <w:szCs w:val="24"/>
              </w:rPr>
              <w:t>third party</w:t>
            </w:r>
            <w:proofErr w:type="gramEnd"/>
            <w:r w:rsidRPr="00D27101">
              <w:rPr>
                <w:sz w:val="24"/>
                <w:szCs w:val="24"/>
              </w:rPr>
              <w:t xml:space="preserve"> suppliers) in connection with the provision of the Services;</w:t>
            </w:r>
          </w:p>
          <w:p w14:paraId="4203CDA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14:paraId="26F44360"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14:paraId="03C981F6" w14:textId="52161F82"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w:t>
            </w:r>
            <w:r w:rsidR="00EC462C" w:rsidRPr="00D27101">
              <w:rPr>
                <w:sz w:val="24"/>
                <w:szCs w:val="24"/>
              </w:rPr>
              <w:t>7</w:t>
            </w:r>
            <w:r w:rsidRPr="00D27101">
              <w:rPr>
                <w:sz w:val="24"/>
                <w:szCs w:val="24"/>
              </w:rPr>
              <w:t xml:space="preserve"> to 3</w:t>
            </w:r>
            <w:r w:rsidR="00EC462C" w:rsidRPr="00D27101">
              <w:rPr>
                <w:sz w:val="24"/>
                <w:szCs w:val="24"/>
              </w:rPr>
              <w:t>3</w:t>
            </w:r>
            <w:r w:rsidRPr="00D27101">
              <w:rPr>
                <w:sz w:val="24"/>
                <w:szCs w:val="24"/>
              </w:rPr>
              <w:t xml:space="preserve"> and/or </w:t>
            </w:r>
            <w:r w:rsidR="003B668A">
              <w:rPr>
                <w:sz w:val="24"/>
                <w:szCs w:val="24"/>
              </w:rPr>
              <w:t>Schedule</w:t>
            </w:r>
            <w:r w:rsidRPr="00D27101">
              <w:rPr>
                <w:sz w:val="24"/>
                <w:szCs w:val="24"/>
              </w:rPr>
              <w:t xml:space="preserve"> </w:t>
            </w:r>
            <w:r w:rsidR="002E4BC9">
              <w:rPr>
                <w:sz w:val="24"/>
                <w:szCs w:val="24"/>
              </w:rPr>
              <w:t>26</w:t>
            </w:r>
            <w:r w:rsidRPr="00D27101">
              <w:rPr>
                <w:sz w:val="24"/>
                <w:szCs w:val="24"/>
              </w:rPr>
              <w:t xml:space="preserve"> (Corporate Social Responsibility), impropriety or accounting mistakes or any breach or threatened breach of security and in these circumstances </w:t>
            </w:r>
            <w:r w:rsidR="00B17125">
              <w:rPr>
                <w:sz w:val="24"/>
                <w:szCs w:val="24"/>
              </w:rPr>
              <w:t>the Buyer</w:t>
            </w:r>
            <w:r w:rsidRPr="00D27101">
              <w:rPr>
                <w:sz w:val="24"/>
                <w:szCs w:val="24"/>
              </w:rPr>
              <w:t xml:space="preserve"> shall have no obligation to inform the Supplier of the purpose or objective of its investigations;</w:t>
            </w:r>
          </w:p>
          <w:p w14:paraId="648B63CD" w14:textId="77777777"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identify or investigate any circumstances which may impact upon the financial stability of the Supplier, any Guarantor, and/or any Subcontractors or their ability to provide the Deliverables;</w:t>
            </w:r>
          </w:p>
          <w:p w14:paraId="52809A78" w14:textId="2A8DE432"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obtain such information as is necessary to fulfil </w:t>
            </w:r>
            <w:r w:rsidR="00B17125">
              <w:rPr>
                <w:sz w:val="24"/>
                <w:szCs w:val="24"/>
              </w:rPr>
              <w:t>the Buyer</w:t>
            </w:r>
            <w:r w:rsidRPr="00D27101">
              <w:rPr>
                <w:sz w:val="24"/>
                <w:szCs w:val="24"/>
              </w:rPr>
              <w:t>’s obligations to supply information for parliamentary, ministerial, judicial or administrative purposes including the supply of information to the Co</w:t>
            </w:r>
            <w:r w:rsidR="00F23DD1" w:rsidRPr="00D27101">
              <w:rPr>
                <w:sz w:val="24"/>
                <w:szCs w:val="24"/>
              </w:rPr>
              <w:t>mp</w:t>
            </w:r>
            <w:r w:rsidRPr="00D27101">
              <w:rPr>
                <w:sz w:val="24"/>
                <w:szCs w:val="24"/>
              </w:rPr>
              <w:t>troller and Auditor General;</w:t>
            </w:r>
          </w:p>
          <w:p w14:paraId="2AB2D61F" w14:textId="2078172D"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lastRenderedPageBreak/>
              <w:t xml:space="preserve">review any books of account and the internal contract management accounts kept by the Supplier in connection with </w:t>
            </w:r>
            <w:r w:rsidR="004D7306">
              <w:rPr>
                <w:sz w:val="24"/>
                <w:szCs w:val="24"/>
              </w:rPr>
              <w:t>the Contract</w:t>
            </w:r>
            <w:r w:rsidRPr="00D27101">
              <w:rPr>
                <w:sz w:val="24"/>
                <w:szCs w:val="24"/>
              </w:rPr>
              <w:t>;</w:t>
            </w:r>
          </w:p>
          <w:p w14:paraId="29CD25A6" w14:textId="621AC1EF"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carry out </w:t>
            </w:r>
            <w:r w:rsidR="00B17125">
              <w:rPr>
                <w:sz w:val="24"/>
                <w:szCs w:val="24"/>
              </w:rPr>
              <w:t>the Buyer</w:t>
            </w:r>
            <w:r w:rsidRPr="00D27101">
              <w:rPr>
                <w:sz w:val="24"/>
                <w:szCs w:val="24"/>
              </w:rPr>
              <w:t xml:space="preserve">’s internal and statutory audits and to prepare, examine and/or certify </w:t>
            </w:r>
            <w:r w:rsidR="00B17125">
              <w:rPr>
                <w:sz w:val="24"/>
                <w:szCs w:val="24"/>
              </w:rPr>
              <w:t>the Buyer</w:t>
            </w:r>
            <w:r w:rsidRPr="00D27101">
              <w:rPr>
                <w:sz w:val="24"/>
                <w:szCs w:val="24"/>
              </w:rPr>
              <w:t>'s annual and interim reports and accounts;</w:t>
            </w:r>
          </w:p>
          <w:p w14:paraId="3E2A2899" w14:textId="3FDA4FDE" w:rsidR="006650CC" w:rsidRPr="00D27101" w:rsidRDefault="00FC652F">
            <w:pPr>
              <w:pStyle w:val="GPsDefinition"/>
              <w:numPr>
                <w:ilvl w:val="0"/>
                <w:numId w:val="9"/>
              </w:numPr>
              <w:tabs>
                <w:tab w:val="left" w:pos="-9"/>
              </w:tabs>
              <w:adjustRightInd w:val="0"/>
              <w:ind w:left="461" w:hanging="288"/>
              <w:rPr>
                <w:sz w:val="24"/>
                <w:szCs w:val="24"/>
              </w:rPr>
            </w:pPr>
            <w:r w:rsidRPr="00D27101">
              <w:rPr>
                <w:sz w:val="24"/>
                <w:szCs w:val="24"/>
              </w:rPr>
              <w:t xml:space="preserve">enable the National Audit Office to carry out an examination pursuant to Section 6(1) of the National Audit Act 1983 of the economy, efficiency and effectiveness with which </w:t>
            </w:r>
            <w:r w:rsidR="00B17125">
              <w:rPr>
                <w:sz w:val="24"/>
                <w:szCs w:val="24"/>
              </w:rPr>
              <w:t>the Buyer</w:t>
            </w:r>
            <w:r w:rsidRPr="00D27101">
              <w:rPr>
                <w:sz w:val="24"/>
                <w:szCs w:val="24"/>
              </w:rPr>
              <w:t xml:space="preserve"> has used its resources</w:t>
            </w:r>
            <w:r w:rsidR="00414DF4">
              <w:rPr>
                <w:sz w:val="24"/>
                <w:szCs w:val="24"/>
              </w:rPr>
              <w:t>.</w:t>
            </w:r>
          </w:p>
          <w:p w14:paraId="72644082" w14:textId="512BE844" w:rsidR="006650CC" w:rsidRPr="00D27101" w:rsidRDefault="006650CC" w:rsidP="00CF11CE">
            <w:pPr>
              <w:pStyle w:val="GPsDefinition"/>
              <w:tabs>
                <w:tab w:val="left" w:pos="-9"/>
              </w:tabs>
              <w:adjustRightInd w:val="0"/>
              <w:ind w:left="173"/>
              <w:rPr>
                <w:sz w:val="24"/>
                <w:szCs w:val="24"/>
              </w:rPr>
            </w:pPr>
          </w:p>
        </w:tc>
      </w:tr>
      <w:tr w:rsidR="006650CC" w:rsidRPr="00D27101" w14:paraId="0A18F6BB" w14:textId="77777777" w:rsidTr="008E1F69">
        <w:tc>
          <w:tcPr>
            <w:tcW w:w="2181" w:type="dxa"/>
          </w:tcPr>
          <w:p w14:paraId="5A115481" w14:textId="77777777" w:rsidR="006650CC" w:rsidRPr="00D27101" w:rsidRDefault="00FC652F">
            <w:pPr>
              <w:pStyle w:val="GPSDefinitionTerm"/>
              <w:rPr>
                <w:sz w:val="24"/>
                <w:szCs w:val="24"/>
              </w:rPr>
            </w:pPr>
            <w:r w:rsidRPr="00D27101">
              <w:rPr>
                <w:sz w:val="24"/>
                <w:szCs w:val="24"/>
              </w:rPr>
              <w:lastRenderedPageBreak/>
              <w:t>"Auditor"</w:t>
            </w:r>
          </w:p>
        </w:tc>
        <w:tc>
          <w:tcPr>
            <w:tcW w:w="7566" w:type="dxa"/>
          </w:tcPr>
          <w:p w14:paraId="65E3B03A" w14:textId="3CC24398" w:rsidR="006650CC" w:rsidRPr="00D27101" w:rsidRDefault="00FC652F">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14:paraId="6AEC9954" w14:textId="5E3CB575"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14:paraId="11C319D0"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14:paraId="04C2026E"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14:paraId="21E3DC7A" w14:textId="32FDD176"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14:paraId="3D8DF5BC" w14:textId="77777777" w:rsidR="006650CC" w:rsidRPr="00D27101" w:rsidRDefault="00FC652F">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6650CC" w:rsidRPr="00D27101" w14:paraId="5318693F" w14:textId="77777777" w:rsidTr="008E1F69">
        <w:tc>
          <w:tcPr>
            <w:tcW w:w="2181" w:type="dxa"/>
          </w:tcPr>
          <w:p w14:paraId="02EFB935" w14:textId="37BDF7A9" w:rsidR="006650CC" w:rsidRPr="00D27101" w:rsidRDefault="00FC652F" w:rsidP="00B17125">
            <w:pPr>
              <w:pStyle w:val="GPSDefinitionTerm"/>
              <w:spacing w:after="0"/>
              <w:rPr>
                <w:sz w:val="24"/>
                <w:szCs w:val="24"/>
              </w:rPr>
            </w:pPr>
            <w:r w:rsidRPr="00D27101">
              <w:rPr>
                <w:sz w:val="24"/>
                <w:szCs w:val="24"/>
              </w:rPr>
              <w:t>"</w:t>
            </w:r>
            <w:r w:rsidR="00B17125">
              <w:rPr>
                <w:sz w:val="24"/>
                <w:szCs w:val="24"/>
              </w:rPr>
              <w:t>Buyer</w:t>
            </w:r>
            <w:r w:rsidR="00506916" w:rsidRPr="00D27101">
              <w:rPr>
                <w:sz w:val="24"/>
                <w:szCs w:val="24"/>
              </w:rPr>
              <w:t xml:space="preserve"> </w:t>
            </w:r>
            <w:r w:rsidRPr="00D27101">
              <w:rPr>
                <w:sz w:val="24"/>
                <w:szCs w:val="24"/>
              </w:rPr>
              <w:t>Cause"</w:t>
            </w:r>
          </w:p>
        </w:tc>
        <w:tc>
          <w:tcPr>
            <w:tcW w:w="7566" w:type="dxa"/>
          </w:tcPr>
          <w:p w14:paraId="41A0DBAE" w14:textId="0349ACF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breach of the obligations of </w:t>
            </w:r>
            <w:r w:rsidR="00B17125">
              <w:rPr>
                <w:sz w:val="24"/>
                <w:szCs w:val="24"/>
              </w:rPr>
              <w:t>the Buyer</w:t>
            </w:r>
            <w:r w:rsidRPr="00D27101">
              <w:rPr>
                <w:sz w:val="24"/>
                <w:szCs w:val="24"/>
              </w:rPr>
              <w:t xml:space="preserve"> or any other default, act, omission, negligence or statement of </w:t>
            </w:r>
            <w:r w:rsidR="00B17125">
              <w:rPr>
                <w:sz w:val="24"/>
                <w:szCs w:val="24"/>
              </w:rPr>
              <w:t>the Buyer</w:t>
            </w:r>
            <w:r w:rsidRPr="00D27101">
              <w:rPr>
                <w:sz w:val="24"/>
                <w:szCs w:val="24"/>
              </w:rPr>
              <w:t xml:space="preserve">, of its employees, servants, agents in connection with or in relation to the subject-matter of the Contract and in respect of which </w:t>
            </w:r>
            <w:r w:rsidR="00B17125">
              <w:rPr>
                <w:sz w:val="24"/>
                <w:szCs w:val="24"/>
              </w:rPr>
              <w:t>the Buyer</w:t>
            </w:r>
            <w:r w:rsidRPr="00D27101">
              <w:rPr>
                <w:sz w:val="24"/>
                <w:szCs w:val="24"/>
              </w:rPr>
              <w:t xml:space="preserve"> is liable to the Supplier;</w:t>
            </w:r>
          </w:p>
        </w:tc>
      </w:tr>
      <w:tr w:rsidR="006650CC" w:rsidRPr="00D27101" w14:paraId="73E72964" w14:textId="77777777" w:rsidTr="008E1F69">
        <w:tc>
          <w:tcPr>
            <w:tcW w:w="2181" w:type="dxa"/>
          </w:tcPr>
          <w:p w14:paraId="6A8A67DB" w14:textId="77777777" w:rsidR="006650CC" w:rsidRPr="00D27101" w:rsidRDefault="00FC652F">
            <w:pPr>
              <w:pStyle w:val="GPSDefinitionTerm"/>
              <w:rPr>
                <w:sz w:val="24"/>
                <w:szCs w:val="24"/>
              </w:rPr>
            </w:pPr>
            <w:r w:rsidRPr="00D27101">
              <w:rPr>
                <w:sz w:val="24"/>
                <w:szCs w:val="24"/>
              </w:rPr>
              <w:t>"BACS"</w:t>
            </w:r>
          </w:p>
        </w:tc>
        <w:tc>
          <w:tcPr>
            <w:tcW w:w="7566" w:type="dxa"/>
          </w:tcPr>
          <w:p w14:paraId="5ABF31D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6650CC" w:rsidRPr="00D27101" w14:paraId="220F6AE6" w14:textId="77777777" w:rsidTr="008E1F69">
        <w:tc>
          <w:tcPr>
            <w:tcW w:w="2181" w:type="dxa"/>
          </w:tcPr>
          <w:p w14:paraId="062BD4F2" w14:textId="77777777" w:rsidR="006650CC" w:rsidRPr="00D27101" w:rsidRDefault="00FC652F">
            <w:pPr>
              <w:pStyle w:val="GPSDefinitionTerm"/>
              <w:rPr>
                <w:sz w:val="24"/>
                <w:szCs w:val="24"/>
              </w:rPr>
            </w:pPr>
            <w:r w:rsidRPr="00D27101">
              <w:rPr>
                <w:sz w:val="24"/>
                <w:szCs w:val="24"/>
              </w:rPr>
              <w:t>"Beneficiary"</w:t>
            </w:r>
          </w:p>
        </w:tc>
        <w:tc>
          <w:tcPr>
            <w:tcW w:w="7566" w:type="dxa"/>
          </w:tcPr>
          <w:p w14:paraId="5A9505E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6650CC" w:rsidRPr="00D27101" w14:paraId="044F39EC" w14:textId="77777777" w:rsidTr="008E1F69">
        <w:tc>
          <w:tcPr>
            <w:tcW w:w="2181" w:type="dxa"/>
          </w:tcPr>
          <w:p w14:paraId="7BCAB77B" w14:textId="6141AC7C" w:rsidR="006650CC" w:rsidRPr="00D27101" w:rsidRDefault="00FC652F" w:rsidP="00192F8A">
            <w:pPr>
              <w:pStyle w:val="GPSDefinitionTerm"/>
              <w:keepNext/>
              <w:rPr>
                <w:sz w:val="24"/>
                <w:szCs w:val="24"/>
              </w:rPr>
            </w:pPr>
            <w:r w:rsidRPr="00D27101">
              <w:rPr>
                <w:sz w:val="24"/>
                <w:szCs w:val="24"/>
              </w:rPr>
              <w:t>"Buyer Assets"</w:t>
            </w:r>
          </w:p>
        </w:tc>
        <w:tc>
          <w:tcPr>
            <w:tcW w:w="7566" w:type="dxa"/>
          </w:tcPr>
          <w:p w14:paraId="2AEDEAA3" w14:textId="5A986043"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w:t>
            </w:r>
            <w:r w:rsidR="00BC4453" w:rsidRPr="00D27101">
              <w:rPr>
                <w:sz w:val="24"/>
                <w:szCs w:val="24"/>
              </w:rPr>
              <w:t xml:space="preserve"> which remain the property of the Buyer throughout the term of the Contract</w:t>
            </w:r>
            <w:r w:rsidRPr="00D27101">
              <w:rPr>
                <w:sz w:val="24"/>
                <w:szCs w:val="24"/>
              </w:rPr>
              <w:t>;</w:t>
            </w:r>
          </w:p>
        </w:tc>
      </w:tr>
      <w:tr w:rsidR="006650CC" w:rsidRPr="00D27101" w14:paraId="211F4FFE" w14:textId="150D3D7A" w:rsidTr="008E1F69">
        <w:tc>
          <w:tcPr>
            <w:tcW w:w="2181" w:type="dxa"/>
          </w:tcPr>
          <w:p w14:paraId="6E6DC9E1" w14:textId="5BE71987" w:rsidR="006650CC" w:rsidRPr="00D27101" w:rsidRDefault="00FC652F">
            <w:pPr>
              <w:pStyle w:val="GPSDefinitionTerm"/>
              <w:rPr>
                <w:sz w:val="24"/>
                <w:szCs w:val="24"/>
              </w:rPr>
            </w:pPr>
            <w:r w:rsidRPr="00D27101">
              <w:rPr>
                <w:sz w:val="24"/>
                <w:szCs w:val="24"/>
              </w:rPr>
              <w:t>"Buyer Authorised Representative"</w:t>
            </w:r>
          </w:p>
        </w:tc>
        <w:tc>
          <w:tcPr>
            <w:tcW w:w="7566" w:type="dxa"/>
          </w:tcPr>
          <w:p w14:paraId="04E6B0F5" w14:textId="2DD7332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Buyer from time to time in relation to the </w:t>
            </w:r>
            <w:r w:rsidR="004D7306">
              <w:rPr>
                <w:sz w:val="24"/>
                <w:szCs w:val="24"/>
              </w:rPr>
              <w:t>Contract</w:t>
            </w:r>
            <w:r w:rsidRPr="00D27101">
              <w:rPr>
                <w:sz w:val="24"/>
                <w:szCs w:val="24"/>
              </w:rPr>
              <w:t xml:space="preserve"> initially identified in the </w:t>
            </w:r>
            <w:r w:rsidR="00B25D72">
              <w:rPr>
                <w:sz w:val="24"/>
                <w:szCs w:val="24"/>
              </w:rPr>
              <w:t>Award Form</w:t>
            </w:r>
            <w:r w:rsidRPr="00D27101">
              <w:rPr>
                <w:sz w:val="24"/>
                <w:szCs w:val="24"/>
              </w:rPr>
              <w:t>;</w:t>
            </w:r>
          </w:p>
        </w:tc>
      </w:tr>
      <w:tr w:rsidR="006650CC" w:rsidRPr="00D27101" w14:paraId="041F3B9F" w14:textId="77777777" w:rsidTr="008E1F69">
        <w:tc>
          <w:tcPr>
            <w:tcW w:w="2181" w:type="dxa"/>
          </w:tcPr>
          <w:p w14:paraId="494C8476" w14:textId="51B75A67" w:rsidR="006650CC" w:rsidRPr="00D27101" w:rsidRDefault="00FC652F" w:rsidP="00192F8A">
            <w:pPr>
              <w:pStyle w:val="GPSDefinitionTerm"/>
              <w:rPr>
                <w:sz w:val="24"/>
                <w:szCs w:val="24"/>
              </w:rPr>
            </w:pPr>
            <w:r w:rsidRPr="00D27101">
              <w:rPr>
                <w:sz w:val="24"/>
                <w:szCs w:val="24"/>
              </w:rPr>
              <w:t>"Buyer Premises"</w:t>
            </w:r>
          </w:p>
        </w:tc>
        <w:tc>
          <w:tcPr>
            <w:tcW w:w="7566" w:type="dxa"/>
          </w:tcPr>
          <w:p w14:paraId="17827DC2" w14:textId="14D07ED8" w:rsidR="006650CC" w:rsidRPr="00D27101" w:rsidRDefault="00FC652F">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6650CC" w:rsidRPr="00D27101" w14:paraId="17F4B8A3" w14:textId="77777777" w:rsidTr="008E1F69">
        <w:tc>
          <w:tcPr>
            <w:tcW w:w="2181" w:type="dxa"/>
          </w:tcPr>
          <w:p w14:paraId="3D3EE275" w14:textId="33D29FA9" w:rsidR="006650CC" w:rsidRPr="00D27101" w:rsidRDefault="00FC652F">
            <w:pPr>
              <w:pStyle w:val="GPSDefinitionTerm"/>
              <w:rPr>
                <w:sz w:val="24"/>
                <w:szCs w:val="24"/>
              </w:rPr>
            </w:pPr>
            <w:r w:rsidRPr="00D27101">
              <w:rPr>
                <w:sz w:val="24"/>
                <w:szCs w:val="24"/>
              </w:rPr>
              <w:lastRenderedPageBreak/>
              <w:t>"</w:t>
            </w:r>
            <w:r w:rsidR="004D7306">
              <w:rPr>
                <w:sz w:val="24"/>
                <w:szCs w:val="24"/>
              </w:rPr>
              <w:t>Contract</w:t>
            </w:r>
            <w:r w:rsidRPr="00D27101">
              <w:rPr>
                <w:sz w:val="24"/>
                <w:szCs w:val="24"/>
              </w:rPr>
              <w:t>"</w:t>
            </w:r>
          </w:p>
        </w:tc>
        <w:tc>
          <w:tcPr>
            <w:tcW w:w="7566" w:type="dxa"/>
          </w:tcPr>
          <w:p w14:paraId="308275FA" w14:textId="6D7C016B" w:rsidR="006650CC" w:rsidRPr="00D27101" w:rsidRDefault="00FC652F" w:rsidP="00192F8A">
            <w:pPr>
              <w:pStyle w:val="GPsDefinition"/>
              <w:numPr>
                <w:ilvl w:val="0"/>
                <w:numId w:val="3"/>
              </w:numPr>
              <w:tabs>
                <w:tab w:val="left" w:pos="-9"/>
              </w:tabs>
              <w:adjustRightInd w:val="0"/>
              <w:rPr>
                <w:sz w:val="24"/>
                <w:szCs w:val="24"/>
              </w:rPr>
            </w:pPr>
            <w:r w:rsidRPr="00D27101">
              <w:rPr>
                <w:sz w:val="24"/>
                <w:szCs w:val="24"/>
              </w:rPr>
              <w:t xml:space="preserve">the contract between the Buyer and the Supplier, which consists of the terms set out and referred to in the </w:t>
            </w:r>
            <w:r w:rsidR="00B25D72">
              <w:rPr>
                <w:sz w:val="24"/>
                <w:szCs w:val="24"/>
              </w:rPr>
              <w:t>Award Form</w:t>
            </w:r>
            <w:r w:rsidRPr="00D27101">
              <w:rPr>
                <w:sz w:val="24"/>
                <w:szCs w:val="24"/>
              </w:rPr>
              <w:t>;</w:t>
            </w:r>
          </w:p>
        </w:tc>
      </w:tr>
      <w:tr w:rsidR="006650CC" w:rsidRPr="00D27101" w14:paraId="7E7BB82C" w14:textId="77777777" w:rsidTr="008E1F69">
        <w:tc>
          <w:tcPr>
            <w:tcW w:w="2181" w:type="dxa"/>
          </w:tcPr>
          <w:p w14:paraId="225BFD43" w14:textId="494F60D4" w:rsidR="006650CC" w:rsidRPr="00D27101" w:rsidRDefault="00FC652F">
            <w:pPr>
              <w:pStyle w:val="GPSDefinitionTerm"/>
              <w:rPr>
                <w:sz w:val="24"/>
                <w:szCs w:val="24"/>
              </w:rPr>
            </w:pPr>
            <w:r w:rsidRPr="00D27101">
              <w:rPr>
                <w:sz w:val="24"/>
                <w:szCs w:val="24"/>
              </w:rPr>
              <w:t>"</w:t>
            </w:r>
            <w:r w:rsidR="004D7306">
              <w:rPr>
                <w:sz w:val="24"/>
                <w:szCs w:val="24"/>
              </w:rPr>
              <w:t>Contract</w:t>
            </w:r>
            <w:r w:rsidRPr="00D27101">
              <w:rPr>
                <w:sz w:val="24"/>
                <w:szCs w:val="24"/>
              </w:rPr>
              <w:t xml:space="preserve"> Period"</w:t>
            </w:r>
          </w:p>
        </w:tc>
        <w:tc>
          <w:tcPr>
            <w:tcW w:w="7566" w:type="dxa"/>
          </w:tcPr>
          <w:p w14:paraId="3E0FC816" w14:textId="054281B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Contract Period in respect of the </w:t>
            </w:r>
            <w:r w:rsidR="004D7306">
              <w:rPr>
                <w:sz w:val="24"/>
                <w:szCs w:val="24"/>
              </w:rPr>
              <w:t>Contract</w:t>
            </w:r>
            <w:r w:rsidRPr="00D27101">
              <w:rPr>
                <w:sz w:val="24"/>
                <w:szCs w:val="24"/>
              </w:rPr>
              <w:t>;</w:t>
            </w:r>
          </w:p>
        </w:tc>
      </w:tr>
      <w:tr w:rsidR="006650CC" w:rsidRPr="00D27101" w14:paraId="2E1A7D5B" w14:textId="77777777" w:rsidTr="008E1F69">
        <w:tc>
          <w:tcPr>
            <w:tcW w:w="2181" w:type="dxa"/>
          </w:tcPr>
          <w:p w14:paraId="3024EF1D" w14:textId="77777777" w:rsidR="006650CC" w:rsidRPr="00D27101" w:rsidRDefault="00FC652F">
            <w:pPr>
              <w:pStyle w:val="GPSDefinitionTerm"/>
              <w:keepNext/>
              <w:rPr>
                <w:sz w:val="24"/>
                <w:szCs w:val="24"/>
              </w:rPr>
            </w:pPr>
            <w:r w:rsidRPr="00D27101">
              <w:rPr>
                <w:sz w:val="24"/>
                <w:szCs w:val="24"/>
              </w:rPr>
              <w:t>"Central Government Body"</w:t>
            </w:r>
          </w:p>
        </w:tc>
        <w:tc>
          <w:tcPr>
            <w:tcW w:w="7566" w:type="dxa"/>
          </w:tcPr>
          <w:p w14:paraId="13F6076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14:paraId="6086A20E"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14:paraId="2803D04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14:paraId="355ACBF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14:paraId="774F0908"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6650CC" w:rsidRPr="00D27101" w14:paraId="0EBFCC3C" w14:textId="77777777" w:rsidTr="008E1F69">
        <w:tc>
          <w:tcPr>
            <w:tcW w:w="2181" w:type="dxa"/>
          </w:tcPr>
          <w:p w14:paraId="4947D2DE" w14:textId="77777777" w:rsidR="006650CC" w:rsidRPr="00D27101" w:rsidRDefault="00FC652F">
            <w:pPr>
              <w:pStyle w:val="GPSDefinitionTerm"/>
              <w:rPr>
                <w:sz w:val="24"/>
                <w:szCs w:val="24"/>
              </w:rPr>
            </w:pPr>
            <w:r w:rsidRPr="00D27101">
              <w:rPr>
                <w:sz w:val="24"/>
                <w:szCs w:val="24"/>
              </w:rPr>
              <w:t>"Change in Law"</w:t>
            </w:r>
          </w:p>
        </w:tc>
        <w:tc>
          <w:tcPr>
            <w:tcW w:w="7566" w:type="dxa"/>
          </w:tcPr>
          <w:p w14:paraId="63715B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6650CC" w:rsidRPr="00D27101" w14:paraId="549E50C6" w14:textId="77777777" w:rsidTr="008E1F69">
        <w:tc>
          <w:tcPr>
            <w:tcW w:w="2181" w:type="dxa"/>
          </w:tcPr>
          <w:p w14:paraId="6F0AD596" w14:textId="77777777" w:rsidR="006650CC" w:rsidRPr="00D27101" w:rsidRDefault="00FC652F">
            <w:pPr>
              <w:pStyle w:val="GPSDefinitionTerm"/>
              <w:rPr>
                <w:sz w:val="24"/>
                <w:szCs w:val="24"/>
              </w:rPr>
            </w:pPr>
            <w:r w:rsidRPr="00D27101">
              <w:rPr>
                <w:sz w:val="24"/>
                <w:szCs w:val="24"/>
              </w:rPr>
              <w:t>"Change of Control"</w:t>
            </w:r>
          </w:p>
        </w:tc>
        <w:tc>
          <w:tcPr>
            <w:tcW w:w="7566" w:type="dxa"/>
          </w:tcPr>
          <w:p w14:paraId="0DB0D9C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6650CC" w:rsidRPr="00D27101" w14:paraId="4C52B9A0" w14:textId="77777777" w:rsidTr="008E1F69">
        <w:tc>
          <w:tcPr>
            <w:tcW w:w="2181" w:type="dxa"/>
          </w:tcPr>
          <w:p w14:paraId="588D9458" w14:textId="77777777" w:rsidR="006650CC" w:rsidRPr="00D27101" w:rsidRDefault="00FC652F">
            <w:pPr>
              <w:pStyle w:val="GPSDefinitionTerm"/>
              <w:rPr>
                <w:sz w:val="24"/>
                <w:szCs w:val="24"/>
              </w:rPr>
            </w:pPr>
            <w:r w:rsidRPr="00D27101">
              <w:rPr>
                <w:sz w:val="24"/>
                <w:szCs w:val="24"/>
              </w:rPr>
              <w:t>"Charges"</w:t>
            </w:r>
          </w:p>
        </w:tc>
        <w:tc>
          <w:tcPr>
            <w:tcW w:w="7566" w:type="dxa"/>
          </w:tcPr>
          <w:p w14:paraId="4A80DAB2" w14:textId="7967F482" w:rsidR="006650CC" w:rsidRPr="00D27101" w:rsidRDefault="00FC652F" w:rsidP="00F42C4A">
            <w:pPr>
              <w:pStyle w:val="GPsDefinition"/>
              <w:tabs>
                <w:tab w:val="left" w:pos="-9"/>
              </w:tabs>
              <w:adjustRightInd w:val="0"/>
              <w:ind w:left="144"/>
              <w:rPr>
                <w:sz w:val="24"/>
                <w:szCs w:val="24"/>
              </w:rPr>
            </w:pPr>
            <w:r w:rsidRPr="00D27101">
              <w:rPr>
                <w:sz w:val="24"/>
                <w:szCs w:val="24"/>
              </w:rPr>
              <w:t xml:space="preserve">the prices (exclusive of any applicable VAT), payable to the Supplier by the Buyer under the </w:t>
            </w:r>
            <w:r w:rsidR="004D7306">
              <w:rPr>
                <w:sz w:val="24"/>
                <w:szCs w:val="24"/>
              </w:rPr>
              <w:t>Contract</w:t>
            </w:r>
            <w:r w:rsidRPr="00D27101">
              <w:rPr>
                <w:sz w:val="24"/>
                <w:szCs w:val="24"/>
              </w:rPr>
              <w:t xml:space="preserve">, as set out in the </w:t>
            </w:r>
            <w:r w:rsidR="00F42C4A">
              <w:rPr>
                <w:sz w:val="24"/>
                <w:szCs w:val="24"/>
              </w:rPr>
              <w:t>Award</w:t>
            </w:r>
            <w:r w:rsidR="00F42C4A" w:rsidRPr="00D27101">
              <w:rPr>
                <w:sz w:val="24"/>
                <w:szCs w:val="24"/>
              </w:rPr>
              <w:t xml:space="preserve"> </w:t>
            </w:r>
            <w:r w:rsidRPr="00D27101">
              <w:rPr>
                <w:sz w:val="24"/>
                <w:szCs w:val="24"/>
              </w:rPr>
              <w:t xml:space="preserve">Form, for the full and proper performance by the Supplier of its obligations under the </w:t>
            </w:r>
            <w:r w:rsidR="004D7306">
              <w:rPr>
                <w:sz w:val="24"/>
                <w:szCs w:val="24"/>
              </w:rPr>
              <w:t>Contract</w:t>
            </w:r>
            <w:r w:rsidRPr="00D27101">
              <w:rPr>
                <w:sz w:val="24"/>
                <w:szCs w:val="24"/>
              </w:rPr>
              <w:t xml:space="preserve"> less any Deductions;</w:t>
            </w:r>
          </w:p>
        </w:tc>
      </w:tr>
      <w:tr w:rsidR="006650CC" w:rsidRPr="00D27101" w14:paraId="43BB5129" w14:textId="77777777" w:rsidTr="008E1F69">
        <w:tc>
          <w:tcPr>
            <w:tcW w:w="2181" w:type="dxa"/>
          </w:tcPr>
          <w:p w14:paraId="1CA81C99" w14:textId="77777777" w:rsidR="006650CC" w:rsidRPr="00D27101" w:rsidRDefault="00FC652F">
            <w:pPr>
              <w:pStyle w:val="GPSDefinitionTerm"/>
              <w:rPr>
                <w:sz w:val="24"/>
                <w:szCs w:val="24"/>
              </w:rPr>
            </w:pPr>
            <w:r w:rsidRPr="00D27101">
              <w:rPr>
                <w:sz w:val="24"/>
                <w:szCs w:val="24"/>
              </w:rPr>
              <w:t>"Claim"</w:t>
            </w:r>
          </w:p>
        </w:tc>
        <w:tc>
          <w:tcPr>
            <w:tcW w:w="7566" w:type="dxa"/>
          </w:tcPr>
          <w:p w14:paraId="785DDB8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6650CC" w:rsidRPr="00D27101" w14:paraId="2152890E" w14:textId="77777777" w:rsidTr="008E1F69">
        <w:tc>
          <w:tcPr>
            <w:tcW w:w="2181" w:type="dxa"/>
          </w:tcPr>
          <w:p w14:paraId="042575A1" w14:textId="77777777" w:rsidR="006650CC" w:rsidRPr="00D27101" w:rsidRDefault="00FC652F">
            <w:pPr>
              <w:pStyle w:val="GPSDefinitionTerm"/>
              <w:rPr>
                <w:sz w:val="24"/>
                <w:szCs w:val="24"/>
              </w:rPr>
            </w:pPr>
            <w:r w:rsidRPr="00D27101">
              <w:rPr>
                <w:sz w:val="24"/>
                <w:szCs w:val="24"/>
              </w:rPr>
              <w:t>"Commercially Sensitive Information"</w:t>
            </w:r>
          </w:p>
        </w:tc>
        <w:tc>
          <w:tcPr>
            <w:tcW w:w="7566" w:type="dxa"/>
          </w:tcPr>
          <w:p w14:paraId="2C1E4BE6" w14:textId="3D3C29B9" w:rsidR="006650CC" w:rsidRPr="00D27101" w:rsidRDefault="00FC652F" w:rsidP="00F42C4A">
            <w:pPr>
              <w:pStyle w:val="GPsDefinition"/>
              <w:numPr>
                <w:ilvl w:val="0"/>
                <w:numId w:val="3"/>
              </w:numPr>
              <w:tabs>
                <w:tab w:val="left" w:pos="-9"/>
              </w:tabs>
              <w:adjustRightInd w:val="0"/>
              <w:rPr>
                <w:sz w:val="24"/>
                <w:szCs w:val="24"/>
              </w:rPr>
            </w:pPr>
            <w:r w:rsidRPr="00D27101">
              <w:rPr>
                <w:sz w:val="24"/>
                <w:szCs w:val="24"/>
              </w:rPr>
              <w:t>the Confidential Information listed in the Award Form</w:t>
            </w:r>
            <w:r w:rsidR="00490465">
              <w:rPr>
                <w:sz w:val="24"/>
                <w:szCs w:val="24"/>
              </w:rPr>
              <w:t xml:space="preserve"> </w:t>
            </w:r>
            <w:r w:rsidRPr="00D27101">
              <w:rPr>
                <w:sz w:val="24"/>
                <w:szCs w:val="24"/>
              </w:rPr>
              <w:t xml:space="preserve">(if any) comprising of commercially sensitive information relating to the Supplier, its IPR or its business or which the Supplier has indicated to </w:t>
            </w:r>
            <w:r w:rsidR="00B17125">
              <w:rPr>
                <w:sz w:val="24"/>
                <w:szCs w:val="24"/>
              </w:rPr>
              <w:t>the Buyer</w:t>
            </w:r>
            <w:r w:rsidRPr="00D27101">
              <w:rPr>
                <w:sz w:val="24"/>
                <w:szCs w:val="24"/>
              </w:rPr>
              <w:t xml:space="preserve"> that, if disclosed by </w:t>
            </w:r>
            <w:r w:rsidR="00B17125">
              <w:rPr>
                <w:sz w:val="24"/>
                <w:szCs w:val="24"/>
              </w:rPr>
              <w:t>the Buyer</w:t>
            </w:r>
            <w:r w:rsidRPr="00D27101">
              <w:rPr>
                <w:sz w:val="24"/>
                <w:szCs w:val="24"/>
              </w:rPr>
              <w:t>, would cause the Supplier significant commercial disadvantage or material financial loss;</w:t>
            </w:r>
          </w:p>
        </w:tc>
      </w:tr>
      <w:tr w:rsidR="006650CC" w:rsidRPr="00D27101" w14:paraId="79A141C6" w14:textId="77777777" w:rsidTr="008E1F69">
        <w:tc>
          <w:tcPr>
            <w:tcW w:w="2181" w:type="dxa"/>
          </w:tcPr>
          <w:p w14:paraId="76609109" w14:textId="77777777" w:rsidR="006650CC" w:rsidRPr="00D27101" w:rsidRDefault="00FC652F">
            <w:pPr>
              <w:pStyle w:val="GPSDefinitionTerm"/>
              <w:rPr>
                <w:sz w:val="24"/>
                <w:szCs w:val="24"/>
              </w:rPr>
            </w:pPr>
            <w:r w:rsidRPr="00D27101">
              <w:rPr>
                <w:sz w:val="24"/>
                <w:szCs w:val="24"/>
              </w:rPr>
              <w:t>"Comparable Supply"</w:t>
            </w:r>
          </w:p>
        </w:tc>
        <w:tc>
          <w:tcPr>
            <w:tcW w:w="7566" w:type="dxa"/>
          </w:tcPr>
          <w:p w14:paraId="71A8F3E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6650CC" w:rsidRPr="00D27101" w14:paraId="56523CEF" w14:textId="77777777" w:rsidTr="008E1F69">
        <w:tc>
          <w:tcPr>
            <w:tcW w:w="2181" w:type="dxa"/>
          </w:tcPr>
          <w:p w14:paraId="3A6541F1" w14:textId="77777777" w:rsidR="006650CC" w:rsidRPr="00D27101" w:rsidRDefault="00FC652F">
            <w:pPr>
              <w:pStyle w:val="GPSDefinitionTerm"/>
              <w:rPr>
                <w:sz w:val="24"/>
                <w:szCs w:val="24"/>
              </w:rPr>
            </w:pPr>
            <w:r w:rsidRPr="00D27101">
              <w:rPr>
                <w:sz w:val="24"/>
                <w:szCs w:val="24"/>
              </w:rPr>
              <w:t>"Compliance Officer"</w:t>
            </w:r>
          </w:p>
        </w:tc>
        <w:tc>
          <w:tcPr>
            <w:tcW w:w="7566" w:type="dxa"/>
          </w:tcPr>
          <w:p w14:paraId="599F7B8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6650CC" w:rsidRPr="00D27101" w14:paraId="063961D6" w14:textId="77777777" w:rsidTr="008E1F69">
        <w:tc>
          <w:tcPr>
            <w:tcW w:w="2181" w:type="dxa"/>
          </w:tcPr>
          <w:p w14:paraId="2BF88FB1" w14:textId="77777777" w:rsidR="006650CC" w:rsidRPr="00D27101" w:rsidRDefault="00FC652F">
            <w:pPr>
              <w:pStyle w:val="GPSDefinitionTerm"/>
              <w:rPr>
                <w:sz w:val="24"/>
                <w:szCs w:val="24"/>
              </w:rPr>
            </w:pPr>
            <w:r w:rsidRPr="00D27101">
              <w:rPr>
                <w:sz w:val="24"/>
                <w:szCs w:val="24"/>
              </w:rPr>
              <w:t>"Confidential Information"</w:t>
            </w:r>
          </w:p>
        </w:tc>
        <w:tc>
          <w:tcPr>
            <w:tcW w:w="7566" w:type="dxa"/>
          </w:tcPr>
          <w:p w14:paraId="79AD3E3B" w14:textId="46933652" w:rsidR="006650CC" w:rsidRPr="00D27101" w:rsidRDefault="00FC652F" w:rsidP="006D7D5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6650CC" w:rsidRPr="00D27101" w14:paraId="3EC45D08" w14:textId="77777777" w:rsidTr="008E1F69">
        <w:tc>
          <w:tcPr>
            <w:tcW w:w="2181" w:type="dxa"/>
          </w:tcPr>
          <w:p w14:paraId="626B00B8" w14:textId="77777777" w:rsidR="006650CC" w:rsidRPr="00D27101" w:rsidRDefault="00FC652F">
            <w:pPr>
              <w:pStyle w:val="GPSDefinitionTerm"/>
              <w:keepNext/>
              <w:rPr>
                <w:sz w:val="24"/>
                <w:szCs w:val="24"/>
              </w:rPr>
            </w:pPr>
            <w:r w:rsidRPr="00D27101">
              <w:rPr>
                <w:sz w:val="24"/>
                <w:szCs w:val="24"/>
              </w:rPr>
              <w:lastRenderedPageBreak/>
              <w:t>"Conflict of Interest"</w:t>
            </w:r>
          </w:p>
        </w:tc>
        <w:tc>
          <w:tcPr>
            <w:tcW w:w="7566" w:type="dxa"/>
          </w:tcPr>
          <w:p w14:paraId="3E07729A" w14:textId="76B8BF4A" w:rsidR="006650CC" w:rsidRPr="00D27101" w:rsidRDefault="00FC652F" w:rsidP="00B17125">
            <w:pPr>
              <w:pStyle w:val="GPsDefinition"/>
              <w:numPr>
                <w:ilvl w:val="0"/>
                <w:numId w:val="3"/>
              </w:numPr>
              <w:tabs>
                <w:tab w:val="left" w:pos="-9"/>
              </w:tabs>
              <w:adjustRightInd w:val="0"/>
              <w:rPr>
                <w:sz w:val="24"/>
                <w:szCs w:val="24"/>
              </w:rPr>
            </w:pPr>
            <w:r w:rsidRPr="00D27101">
              <w:rPr>
                <w:sz w:val="24"/>
                <w:szCs w:val="24"/>
              </w:rPr>
              <w:t xml:space="preserve">a conflict between the financial or personal duties of the Supplier or the Supplier Staff and the duties owed to </w:t>
            </w:r>
            <w:r w:rsidR="00B17125">
              <w:rPr>
                <w:sz w:val="24"/>
                <w:szCs w:val="24"/>
              </w:rPr>
              <w:t xml:space="preserve">the </w:t>
            </w:r>
            <w:r w:rsidRPr="00D27101">
              <w:rPr>
                <w:sz w:val="24"/>
                <w:szCs w:val="24"/>
              </w:rPr>
              <w:t xml:space="preserve">Buyer under </w:t>
            </w:r>
            <w:r w:rsidR="004D7306">
              <w:rPr>
                <w:sz w:val="24"/>
                <w:szCs w:val="24"/>
              </w:rPr>
              <w:t>the Contract</w:t>
            </w:r>
            <w:r w:rsidRPr="00D27101">
              <w:rPr>
                <w:sz w:val="24"/>
                <w:szCs w:val="24"/>
              </w:rPr>
              <w:t>, in the reasonable opinion of the Buyer;</w:t>
            </w:r>
          </w:p>
        </w:tc>
      </w:tr>
      <w:tr w:rsidR="006650CC" w:rsidRPr="00D27101" w14:paraId="2220E8B9" w14:textId="77777777" w:rsidTr="008E1F69">
        <w:tc>
          <w:tcPr>
            <w:tcW w:w="2181" w:type="dxa"/>
          </w:tcPr>
          <w:p w14:paraId="0E31C2A4" w14:textId="77777777" w:rsidR="006650CC" w:rsidRPr="00D27101" w:rsidRDefault="00FC652F">
            <w:pPr>
              <w:pStyle w:val="GPSDefinitionTerm"/>
              <w:rPr>
                <w:sz w:val="24"/>
                <w:szCs w:val="24"/>
              </w:rPr>
            </w:pPr>
            <w:r w:rsidRPr="00D27101">
              <w:rPr>
                <w:sz w:val="24"/>
                <w:szCs w:val="24"/>
              </w:rPr>
              <w:t>"Contract"</w:t>
            </w:r>
          </w:p>
        </w:tc>
        <w:tc>
          <w:tcPr>
            <w:tcW w:w="7566" w:type="dxa"/>
          </w:tcPr>
          <w:p w14:paraId="2604D30A" w14:textId="5D0CF50B" w:rsidR="006650CC" w:rsidRPr="00D27101" w:rsidRDefault="00FC652F" w:rsidP="00AB549A">
            <w:pPr>
              <w:pStyle w:val="GPsDefinition"/>
              <w:tabs>
                <w:tab w:val="left" w:pos="-9"/>
              </w:tabs>
              <w:adjustRightInd w:val="0"/>
              <w:rPr>
                <w:sz w:val="24"/>
                <w:szCs w:val="24"/>
              </w:rPr>
            </w:pPr>
            <w:r w:rsidRPr="00D27101">
              <w:rPr>
                <w:sz w:val="24"/>
                <w:szCs w:val="24"/>
              </w:rPr>
              <w:t xml:space="preserve">the </w:t>
            </w:r>
            <w:r w:rsidR="002C70AB">
              <w:rPr>
                <w:sz w:val="24"/>
                <w:szCs w:val="24"/>
              </w:rPr>
              <w:t>c</w:t>
            </w:r>
            <w:r w:rsidRPr="00D27101">
              <w:rPr>
                <w:sz w:val="24"/>
                <w:szCs w:val="24"/>
              </w:rPr>
              <w:t xml:space="preserve">ontract </w:t>
            </w:r>
            <w:r w:rsidR="002C70AB">
              <w:rPr>
                <w:sz w:val="24"/>
                <w:szCs w:val="24"/>
              </w:rPr>
              <w:t xml:space="preserve">to be entered into between </w:t>
            </w:r>
            <w:r w:rsidR="00B17125">
              <w:rPr>
                <w:sz w:val="24"/>
                <w:szCs w:val="24"/>
              </w:rPr>
              <w:t>the Buyer</w:t>
            </w:r>
            <w:r w:rsidR="002C70AB">
              <w:rPr>
                <w:sz w:val="24"/>
                <w:szCs w:val="24"/>
              </w:rPr>
              <w:t xml:space="preserve"> and the Supplier for the provision of the Deliverables</w:t>
            </w:r>
            <w:r w:rsidRPr="00D27101">
              <w:rPr>
                <w:sz w:val="24"/>
                <w:szCs w:val="24"/>
              </w:rPr>
              <w:t>;</w:t>
            </w:r>
          </w:p>
        </w:tc>
      </w:tr>
      <w:tr w:rsidR="00414DF4" w:rsidRPr="00D27101" w14:paraId="586AE0DC" w14:textId="77777777" w:rsidTr="008E1F69">
        <w:tc>
          <w:tcPr>
            <w:tcW w:w="2181" w:type="dxa"/>
          </w:tcPr>
          <w:p w14:paraId="5F91A925" w14:textId="4055F4AC" w:rsidR="00414DF4" w:rsidRPr="00D27101" w:rsidRDefault="00414DF4" w:rsidP="00414DF4">
            <w:pPr>
              <w:pStyle w:val="GPSDefinitionTerm"/>
              <w:rPr>
                <w:sz w:val="24"/>
                <w:szCs w:val="24"/>
              </w:rPr>
            </w:pPr>
            <w:r w:rsidRPr="00A616AE">
              <w:rPr>
                <w:sz w:val="24"/>
                <w:szCs w:val="24"/>
              </w:rPr>
              <w:t>"Contracts Finder"</w:t>
            </w:r>
          </w:p>
        </w:tc>
        <w:tc>
          <w:tcPr>
            <w:tcW w:w="7566" w:type="dxa"/>
          </w:tcPr>
          <w:p w14:paraId="7212DB10" w14:textId="091545ED" w:rsidR="00414DF4" w:rsidRPr="00D27101" w:rsidRDefault="00414DF4" w:rsidP="00414DF4">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r w:rsidR="00490465">
              <w:rPr>
                <w:sz w:val="24"/>
                <w:szCs w:val="24"/>
              </w:rPr>
              <w:t xml:space="preserve"> and contract data</w:t>
            </w:r>
            <w:r>
              <w:rPr>
                <w:sz w:val="24"/>
                <w:szCs w:val="24"/>
              </w:rPr>
              <w:t>;</w:t>
            </w:r>
          </w:p>
        </w:tc>
      </w:tr>
      <w:tr w:rsidR="006650CC" w:rsidRPr="00D27101" w14:paraId="1399731A" w14:textId="77777777" w:rsidTr="008E1F69">
        <w:tc>
          <w:tcPr>
            <w:tcW w:w="2181" w:type="dxa"/>
          </w:tcPr>
          <w:p w14:paraId="638CBCA0" w14:textId="77777777" w:rsidR="006650CC" w:rsidRPr="00D27101" w:rsidRDefault="00FC652F">
            <w:pPr>
              <w:pStyle w:val="GPSDefinitionTerm"/>
              <w:rPr>
                <w:sz w:val="24"/>
                <w:szCs w:val="24"/>
              </w:rPr>
            </w:pPr>
            <w:r w:rsidRPr="00D27101">
              <w:rPr>
                <w:sz w:val="24"/>
                <w:szCs w:val="24"/>
              </w:rPr>
              <w:t>"Contract Period"</w:t>
            </w:r>
          </w:p>
        </w:tc>
        <w:tc>
          <w:tcPr>
            <w:tcW w:w="7566" w:type="dxa"/>
          </w:tcPr>
          <w:p w14:paraId="292D218A" w14:textId="00110E0F"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term of </w:t>
            </w:r>
            <w:r w:rsidR="002C70AB">
              <w:rPr>
                <w:sz w:val="24"/>
                <w:szCs w:val="24"/>
              </w:rPr>
              <w:t>the</w:t>
            </w:r>
            <w:r w:rsidRPr="00D27101">
              <w:rPr>
                <w:sz w:val="24"/>
                <w:szCs w:val="24"/>
              </w:rPr>
              <w:t xml:space="preserve"> Contract from the earlier of the:</w:t>
            </w:r>
          </w:p>
          <w:p w14:paraId="436C75B0"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14:paraId="32EBB083"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14:paraId="16DF67AF" w14:textId="77777777" w:rsidR="006650CC" w:rsidRPr="00D27101" w:rsidRDefault="00FC652F">
            <w:pPr>
              <w:pStyle w:val="GPSDefinitionL3"/>
              <w:ind w:firstLine="141"/>
              <w:rPr>
                <w:sz w:val="24"/>
                <w:szCs w:val="24"/>
              </w:rPr>
            </w:pPr>
            <w:r w:rsidRPr="00D27101">
              <w:rPr>
                <w:sz w:val="24"/>
                <w:szCs w:val="24"/>
              </w:rPr>
              <w:t xml:space="preserve">until the applicable End Date; </w:t>
            </w:r>
          </w:p>
        </w:tc>
      </w:tr>
      <w:tr w:rsidR="006650CC" w:rsidRPr="00D27101" w14:paraId="5A4A350D" w14:textId="77777777" w:rsidTr="008E1F69">
        <w:tc>
          <w:tcPr>
            <w:tcW w:w="2181" w:type="dxa"/>
          </w:tcPr>
          <w:p w14:paraId="00E16DB6" w14:textId="77777777" w:rsidR="006650CC" w:rsidRPr="00D27101" w:rsidRDefault="00FC652F">
            <w:pPr>
              <w:pStyle w:val="GPSDefinitionTerm"/>
              <w:rPr>
                <w:sz w:val="24"/>
                <w:szCs w:val="24"/>
              </w:rPr>
            </w:pPr>
            <w:r w:rsidRPr="00D27101">
              <w:rPr>
                <w:sz w:val="24"/>
                <w:szCs w:val="24"/>
              </w:rPr>
              <w:t>"Contract Value"</w:t>
            </w:r>
          </w:p>
        </w:tc>
        <w:tc>
          <w:tcPr>
            <w:tcW w:w="7566" w:type="dxa"/>
          </w:tcPr>
          <w:p w14:paraId="633A9A9C" w14:textId="2954F6F2" w:rsidR="006650CC" w:rsidRPr="00D27101" w:rsidRDefault="006A08E4" w:rsidP="00C4533C">
            <w:pPr>
              <w:pStyle w:val="GPsDefinition"/>
              <w:numPr>
                <w:ilvl w:val="0"/>
                <w:numId w:val="3"/>
              </w:numPr>
              <w:tabs>
                <w:tab w:val="left" w:pos="-9"/>
              </w:tabs>
              <w:adjustRightInd w:val="0"/>
              <w:rPr>
                <w:sz w:val="24"/>
                <w:szCs w:val="24"/>
              </w:rPr>
            </w:pPr>
            <w:r w:rsidRPr="00D27101">
              <w:rPr>
                <w:sz w:val="24"/>
                <w:szCs w:val="24"/>
              </w:rPr>
              <w:t xml:space="preserve">the higher of the </w:t>
            </w:r>
            <w:r w:rsidR="00C4533C" w:rsidRPr="00D27101">
              <w:rPr>
                <w:sz w:val="24"/>
                <w:szCs w:val="24"/>
              </w:rPr>
              <w:t xml:space="preserve">actual or </w:t>
            </w:r>
            <w:r w:rsidRPr="00D27101">
              <w:rPr>
                <w:sz w:val="24"/>
                <w:szCs w:val="24"/>
              </w:rPr>
              <w:t xml:space="preserve">expected </w:t>
            </w:r>
            <w:r w:rsidR="00FC652F" w:rsidRPr="00D27101">
              <w:rPr>
                <w:sz w:val="24"/>
                <w:szCs w:val="24"/>
              </w:rPr>
              <w:t xml:space="preserve">total Charges paid or payable under </w:t>
            </w:r>
            <w:r w:rsidR="004D7306">
              <w:rPr>
                <w:sz w:val="24"/>
                <w:szCs w:val="24"/>
              </w:rPr>
              <w:t>the Contract</w:t>
            </w:r>
            <w:r w:rsidR="00FC652F" w:rsidRPr="00D27101">
              <w:rPr>
                <w:sz w:val="24"/>
                <w:szCs w:val="24"/>
              </w:rPr>
              <w:t xml:space="preserve"> where all obligations are met by the Supplier;</w:t>
            </w:r>
          </w:p>
        </w:tc>
      </w:tr>
      <w:tr w:rsidR="006650CC" w:rsidRPr="00D27101" w14:paraId="4070728C" w14:textId="77777777" w:rsidTr="008E1F69">
        <w:tc>
          <w:tcPr>
            <w:tcW w:w="2181" w:type="dxa"/>
          </w:tcPr>
          <w:p w14:paraId="6BE22BFB" w14:textId="77777777" w:rsidR="006650CC" w:rsidRPr="00D27101" w:rsidRDefault="00FC652F">
            <w:pPr>
              <w:pStyle w:val="GPSDefinitionTerm"/>
              <w:rPr>
                <w:sz w:val="24"/>
                <w:szCs w:val="24"/>
              </w:rPr>
            </w:pPr>
            <w:r w:rsidRPr="00D27101">
              <w:rPr>
                <w:sz w:val="24"/>
                <w:szCs w:val="24"/>
              </w:rPr>
              <w:t>"Contract Year"</w:t>
            </w:r>
          </w:p>
        </w:tc>
        <w:tc>
          <w:tcPr>
            <w:tcW w:w="7566" w:type="dxa"/>
          </w:tcPr>
          <w:p w14:paraId="5EBE2A7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6650CC" w:rsidRPr="00D27101" w14:paraId="59A65F55" w14:textId="77777777" w:rsidTr="008E1F69">
        <w:tc>
          <w:tcPr>
            <w:tcW w:w="2181" w:type="dxa"/>
          </w:tcPr>
          <w:p w14:paraId="34E731BD" w14:textId="77777777" w:rsidR="006650CC" w:rsidRPr="00D27101" w:rsidRDefault="00FC652F">
            <w:pPr>
              <w:pStyle w:val="GPSDefinitionTerm"/>
              <w:rPr>
                <w:sz w:val="24"/>
                <w:szCs w:val="24"/>
              </w:rPr>
            </w:pPr>
            <w:r w:rsidRPr="00D27101">
              <w:rPr>
                <w:sz w:val="24"/>
                <w:szCs w:val="24"/>
              </w:rPr>
              <w:t>"Control"</w:t>
            </w:r>
          </w:p>
        </w:tc>
        <w:tc>
          <w:tcPr>
            <w:tcW w:w="7566" w:type="dxa"/>
          </w:tcPr>
          <w:p w14:paraId="246BE11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F23DD1" w:rsidRPr="00D27101" w14:paraId="4D0B3DE8" w14:textId="77777777" w:rsidTr="008E1F69">
        <w:tc>
          <w:tcPr>
            <w:tcW w:w="2181" w:type="dxa"/>
          </w:tcPr>
          <w:p w14:paraId="5EA41A04" w14:textId="77777777" w:rsidR="00F23DD1" w:rsidRPr="00D27101" w:rsidRDefault="00F23DD1">
            <w:pPr>
              <w:pStyle w:val="GPSDefinitionTerm"/>
              <w:rPr>
                <w:sz w:val="24"/>
                <w:szCs w:val="24"/>
              </w:rPr>
            </w:pPr>
            <w:r w:rsidRPr="00D27101">
              <w:rPr>
                <w:sz w:val="24"/>
                <w:szCs w:val="24"/>
              </w:rPr>
              <w:t>“Controller”</w:t>
            </w:r>
          </w:p>
        </w:tc>
        <w:tc>
          <w:tcPr>
            <w:tcW w:w="7566" w:type="dxa"/>
          </w:tcPr>
          <w:p w14:paraId="5886F8FF" w14:textId="77777777" w:rsidR="00F23DD1"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52D3EFF9" w14:textId="77777777" w:rsidTr="008E1F69">
        <w:tc>
          <w:tcPr>
            <w:tcW w:w="2181" w:type="dxa"/>
          </w:tcPr>
          <w:p w14:paraId="4352BD01" w14:textId="77777777" w:rsidR="006650CC" w:rsidRPr="00D27101" w:rsidRDefault="00FC652F">
            <w:pPr>
              <w:pStyle w:val="GPSDefinitionTerm"/>
              <w:rPr>
                <w:sz w:val="24"/>
                <w:szCs w:val="24"/>
              </w:rPr>
            </w:pPr>
            <w:r w:rsidRPr="00D27101">
              <w:rPr>
                <w:sz w:val="24"/>
                <w:szCs w:val="24"/>
              </w:rPr>
              <w:t>“Core Terms”</w:t>
            </w:r>
          </w:p>
        </w:tc>
        <w:tc>
          <w:tcPr>
            <w:tcW w:w="7566" w:type="dxa"/>
          </w:tcPr>
          <w:p w14:paraId="5829B364" w14:textId="6A078396" w:rsidR="006650CC" w:rsidRPr="00D27101" w:rsidRDefault="00B17125" w:rsidP="00890E0C">
            <w:pPr>
              <w:pStyle w:val="GPsDefinition"/>
              <w:tabs>
                <w:tab w:val="left" w:pos="-9"/>
              </w:tabs>
              <w:adjustRightInd w:val="0"/>
              <w:ind w:left="170"/>
              <w:rPr>
                <w:sz w:val="24"/>
                <w:szCs w:val="24"/>
              </w:rPr>
            </w:pPr>
            <w:r>
              <w:rPr>
                <w:sz w:val="24"/>
                <w:szCs w:val="24"/>
              </w:rPr>
              <w:t>the Buyer’s</w:t>
            </w:r>
            <w:r w:rsidR="00FC652F" w:rsidRPr="00D27101">
              <w:rPr>
                <w:sz w:val="24"/>
                <w:szCs w:val="24"/>
              </w:rPr>
              <w:t xml:space="preserve"> standard terms and conditions for common goods and services which </w:t>
            </w:r>
            <w:r w:rsidR="009B363F">
              <w:rPr>
                <w:sz w:val="24"/>
                <w:szCs w:val="24"/>
              </w:rPr>
              <w:t xml:space="preserve">comprise one part of the </w:t>
            </w:r>
            <w:r w:rsidR="004D7306">
              <w:rPr>
                <w:sz w:val="24"/>
                <w:szCs w:val="24"/>
              </w:rPr>
              <w:t>Contract</w:t>
            </w:r>
            <w:r w:rsidR="00890E0C">
              <w:rPr>
                <w:sz w:val="24"/>
                <w:szCs w:val="24"/>
              </w:rPr>
              <w:t xml:space="preserve"> the full title of which is Core Terms – Mid-tier version</w:t>
            </w:r>
            <w:r w:rsidR="00490465">
              <w:rPr>
                <w:sz w:val="24"/>
                <w:szCs w:val="24"/>
              </w:rPr>
              <w:t xml:space="preserve"> 1.0</w:t>
            </w:r>
            <w:r w:rsidR="00FC652F" w:rsidRPr="00D27101">
              <w:rPr>
                <w:sz w:val="24"/>
                <w:szCs w:val="24"/>
              </w:rPr>
              <w:t>;</w:t>
            </w:r>
          </w:p>
        </w:tc>
      </w:tr>
      <w:tr w:rsidR="006650CC" w:rsidRPr="00D27101" w14:paraId="7051BF5C" w14:textId="77777777" w:rsidTr="008E1F69">
        <w:tc>
          <w:tcPr>
            <w:tcW w:w="2181" w:type="dxa"/>
          </w:tcPr>
          <w:p w14:paraId="27AA0BD5" w14:textId="77777777" w:rsidR="006650CC" w:rsidRPr="00D27101" w:rsidRDefault="00FC652F">
            <w:pPr>
              <w:pStyle w:val="GPSDefinitionTerm"/>
              <w:rPr>
                <w:sz w:val="24"/>
                <w:szCs w:val="24"/>
              </w:rPr>
            </w:pPr>
            <w:r w:rsidRPr="00D27101">
              <w:rPr>
                <w:sz w:val="24"/>
                <w:szCs w:val="24"/>
              </w:rPr>
              <w:t>"Costs"</w:t>
            </w:r>
          </w:p>
        </w:tc>
        <w:tc>
          <w:tcPr>
            <w:tcW w:w="7566" w:type="dxa"/>
          </w:tcPr>
          <w:p w14:paraId="4194C53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14:paraId="035DC857" w14:textId="4F8F268A"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w:t>
            </w:r>
            <w:ins w:id="3" w:author="Author" w:date="2019-11-04T10:36:00Z">
              <w:r w:rsidR="00761454">
                <w:rPr>
                  <w:sz w:val="24"/>
                  <w:szCs w:val="24"/>
                </w:rPr>
                <w:t>Work</w:t>
              </w:r>
            </w:ins>
            <w:del w:id="4" w:author="Author" w:date="2019-11-04T10:36:00Z">
              <w:r w:rsidRPr="00D27101" w:rsidDel="00761454">
                <w:rPr>
                  <w:sz w:val="24"/>
                  <w:szCs w:val="24"/>
                </w:rPr>
                <w:delText>Man</w:delText>
              </w:r>
            </w:del>
            <w:r w:rsidRPr="00D27101">
              <w:rPr>
                <w:sz w:val="24"/>
                <w:szCs w:val="24"/>
              </w:rPr>
              <w:t xml:space="preserve"> Day, of </w:t>
            </w:r>
            <w:r w:rsidRPr="00D27101">
              <w:rPr>
                <w:color w:val="000000"/>
                <w:sz w:val="24"/>
                <w:szCs w:val="24"/>
              </w:rPr>
              <w:t>engaging the Supplier Staff, including</w:t>
            </w:r>
            <w:r w:rsidRPr="00D27101">
              <w:rPr>
                <w:sz w:val="24"/>
                <w:szCs w:val="24"/>
              </w:rPr>
              <w:t>:</w:t>
            </w:r>
          </w:p>
          <w:p w14:paraId="3FDB556C"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14:paraId="5C68E354"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employer’s Nat</w:t>
            </w:r>
            <w:bookmarkStart w:id="5" w:name="_GoBack"/>
            <w:bookmarkEnd w:id="5"/>
            <w:r w:rsidRPr="00D27101">
              <w:rPr>
                <w:sz w:val="24"/>
                <w:szCs w:val="24"/>
              </w:rPr>
              <w:t>ional Insurance contributions;</w:t>
            </w:r>
          </w:p>
          <w:p w14:paraId="3EE5F837"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pension contributions;</w:t>
            </w:r>
          </w:p>
          <w:p w14:paraId="177022A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14:paraId="43ED73B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14:paraId="077D560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staff training;</w:t>
            </w:r>
          </w:p>
          <w:p w14:paraId="6E59170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accommodation;</w:t>
            </w:r>
          </w:p>
          <w:p w14:paraId="6AD4C633"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14:paraId="7FC472F5" w14:textId="0F4E6A34"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lastRenderedPageBreak/>
              <w:t xml:space="preserve">reasonable recruitment costs, as agreed with the Buyer; </w:t>
            </w:r>
          </w:p>
          <w:p w14:paraId="2E7B1884" w14:textId="680B539D"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14:paraId="43684F01" w14:textId="283D229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CA0EB8">
              <w:rPr>
                <w:sz w:val="24"/>
                <w:szCs w:val="24"/>
              </w:rPr>
              <w:t xml:space="preserve"> and</w:t>
            </w:r>
          </w:p>
          <w:p w14:paraId="13ABA50B" w14:textId="7AF72320"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Reimbursable Expenses to the extent these have been specified as allowable in the </w:t>
            </w:r>
            <w:r w:rsidR="009B363F">
              <w:rPr>
                <w:sz w:val="24"/>
                <w:szCs w:val="24"/>
              </w:rPr>
              <w:t>Award</w:t>
            </w:r>
            <w:r w:rsidR="009B363F" w:rsidRPr="00D27101">
              <w:rPr>
                <w:sz w:val="24"/>
                <w:szCs w:val="24"/>
              </w:rPr>
              <w:t xml:space="preserve"> </w:t>
            </w:r>
            <w:r w:rsidRPr="00D27101">
              <w:rPr>
                <w:sz w:val="24"/>
                <w:szCs w:val="24"/>
              </w:rPr>
              <w:t>Form and are incurred in delivering any Deliverables;</w:t>
            </w:r>
          </w:p>
          <w:p w14:paraId="3AE75C01" w14:textId="77777777" w:rsidR="006650CC" w:rsidRPr="00D27101" w:rsidRDefault="00FC652F">
            <w:pPr>
              <w:pStyle w:val="GPsDefinition"/>
              <w:numPr>
                <w:ilvl w:val="0"/>
                <w:numId w:val="3"/>
              </w:numPr>
              <w:tabs>
                <w:tab w:val="left" w:pos="411"/>
              </w:tabs>
              <w:adjustRightInd w:val="0"/>
              <w:rPr>
                <w:sz w:val="24"/>
                <w:szCs w:val="24"/>
              </w:rPr>
            </w:pPr>
            <w:r w:rsidRPr="00D27101">
              <w:rPr>
                <w:sz w:val="24"/>
                <w:szCs w:val="24"/>
              </w:rPr>
              <w:tab/>
              <w:t>but excluding:</w:t>
            </w:r>
          </w:p>
          <w:p w14:paraId="58C1775E"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Overhead;</w:t>
            </w:r>
          </w:p>
          <w:p w14:paraId="110D254C"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14:paraId="405C8769" w14:textId="760B899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maintenance and support costs to the extent that these relate to maintenance and/or support Deliverables provided beyond the </w:t>
            </w:r>
            <w:r w:rsidR="004D7306">
              <w:rPr>
                <w:sz w:val="24"/>
                <w:szCs w:val="24"/>
              </w:rPr>
              <w:t>Contract</w:t>
            </w:r>
            <w:r w:rsidRPr="00D27101">
              <w:rPr>
                <w:sz w:val="24"/>
                <w:szCs w:val="24"/>
              </w:rPr>
              <w:t xml:space="preserve"> Period whether in relation to Supplier Assets or otherwise;</w:t>
            </w:r>
          </w:p>
          <w:p w14:paraId="38C3A6D4"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taxation;</w:t>
            </w:r>
          </w:p>
          <w:p w14:paraId="44E3EB22" w14:textId="77777777" w:rsidR="006650CC" w:rsidRPr="00D27101" w:rsidRDefault="00FC652F">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14:paraId="76C04234" w14:textId="21601FA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amounts payable under Schedule </w:t>
            </w:r>
            <w:r w:rsidR="00AB549A">
              <w:rPr>
                <w:sz w:val="24"/>
                <w:szCs w:val="24"/>
              </w:rPr>
              <w:t>12</w:t>
            </w:r>
            <w:r w:rsidRPr="00D27101">
              <w:rPr>
                <w:sz w:val="24"/>
                <w:szCs w:val="24"/>
              </w:rPr>
              <w:t xml:space="preserve"> (Benchmarking) where such Schedule is used; and</w:t>
            </w:r>
          </w:p>
          <w:p w14:paraId="48B8B05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6650CC" w:rsidRPr="00D27101" w14:paraId="200F363B" w14:textId="77777777" w:rsidTr="008E1F69">
        <w:tc>
          <w:tcPr>
            <w:tcW w:w="2181" w:type="dxa"/>
          </w:tcPr>
          <w:p w14:paraId="0B2730C0" w14:textId="77777777" w:rsidR="006650CC" w:rsidRPr="00D27101" w:rsidRDefault="00FC652F">
            <w:pPr>
              <w:pStyle w:val="GPSDefinitionTerm"/>
              <w:rPr>
                <w:sz w:val="24"/>
                <w:szCs w:val="24"/>
              </w:rPr>
            </w:pPr>
            <w:r w:rsidRPr="00D27101">
              <w:rPr>
                <w:sz w:val="24"/>
                <w:szCs w:val="24"/>
              </w:rPr>
              <w:lastRenderedPageBreak/>
              <w:t>"Crown Body"</w:t>
            </w:r>
          </w:p>
        </w:tc>
        <w:tc>
          <w:tcPr>
            <w:tcW w:w="7566" w:type="dxa"/>
          </w:tcPr>
          <w:p w14:paraId="7985E0D5" w14:textId="1EDA6312" w:rsidR="006650CC" w:rsidRPr="00D27101" w:rsidRDefault="00FC652F" w:rsidP="00CA0EB8">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CA0EB8">
              <w:rPr>
                <w:sz w:val="24"/>
                <w:szCs w:val="24"/>
              </w:rPr>
              <w:t>Government</w:t>
            </w:r>
            <w:r w:rsidR="00CA0EB8" w:rsidRPr="00D27101">
              <w:rPr>
                <w:sz w:val="24"/>
                <w:szCs w:val="24"/>
              </w:rPr>
              <w:t xml:space="preserve"> </w:t>
            </w:r>
            <w:r w:rsidRPr="00D27101">
              <w:rPr>
                <w:sz w:val="24"/>
                <w:szCs w:val="24"/>
              </w:rPr>
              <w:t>and the National Assembly for Wales), including, but not limited to, government ministers and government departments and particular bodies, persons, commissions or agencies from time to time carrying out functions on its behalf;</w:t>
            </w:r>
          </w:p>
        </w:tc>
      </w:tr>
      <w:tr w:rsidR="006650CC" w:rsidRPr="00D27101" w14:paraId="61ECA781" w14:textId="77777777" w:rsidTr="008E1F69">
        <w:tc>
          <w:tcPr>
            <w:tcW w:w="2181" w:type="dxa"/>
          </w:tcPr>
          <w:p w14:paraId="02A029D0" w14:textId="77777777" w:rsidR="006650CC" w:rsidRPr="00D27101" w:rsidRDefault="00FC652F">
            <w:pPr>
              <w:pStyle w:val="GPSDefinitionTerm"/>
              <w:rPr>
                <w:sz w:val="24"/>
                <w:szCs w:val="24"/>
              </w:rPr>
            </w:pPr>
            <w:r w:rsidRPr="00D27101">
              <w:rPr>
                <w:sz w:val="24"/>
                <w:szCs w:val="24"/>
              </w:rPr>
              <w:t>"CRTPA"</w:t>
            </w:r>
          </w:p>
        </w:tc>
        <w:tc>
          <w:tcPr>
            <w:tcW w:w="7566" w:type="dxa"/>
          </w:tcPr>
          <w:p w14:paraId="5570C2C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940C92" w:rsidRPr="00D27101" w14:paraId="0C8D82B4" w14:textId="77777777" w:rsidTr="008E1F69">
        <w:tc>
          <w:tcPr>
            <w:tcW w:w="2181" w:type="dxa"/>
          </w:tcPr>
          <w:p w14:paraId="353E872E" w14:textId="77777777" w:rsidR="00940C92" w:rsidRPr="00D27101" w:rsidRDefault="00940C92">
            <w:pPr>
              <w:pStyle w:val="GPSDefinitionTerm"/>
              <w:rPr>
                <w:sz w:val="24"/>
                <w:szCs w:val="24"/>
              </w:rPr>
            </w:pPr>
            <w:r w:rsidRPr="00D27101">
              <w:rPr>
                <w:sz w:val="24"/>
                <w:szCs w:val="24"/>
              </w:rPr>
              <w:t>“Data Protection Impact Assessment</w:t>
            </w:r>
          </w:p>
        </w:tc>
        <w:tc>
          <w:tcPr>
            <w:tcW w:w="7566" w:type="dxa"/>
          </w:tcPr>
          <w:p w14:paraId="3AD4B0C0" w14:textId="0100B2FA" w:rsidR="00940C92" w:rsidRPr="00D27101" w:rsidRDefault="00940C92" w:rsidP="00940C92">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C347B0">
              <w:rPr>
                <w:sz w:val="24"/>
                <w:szCs w:val="24"/>
              </w:rPr>
              <w:t>P</w:t>
            </w:r>
            <w:r w:rsidRPr="00D27101">
              <w:rPr>
                <w:sz w:val="24"/>
                <w:szCs w:val="24"/>
              </w:rPr>
              <w:t>rocessing on the protection of Personal Data;</w:t>
            </w:r>
          </w:p>
        </w:tc>
      </w:tr>
      <w:tr w:rsidR="00C347B0" w:rsidRPr="00D27101" w14:paraId="308A6356" w14:textId="77777777" w:rsidTr="008E1F69">
        <w:tc>
          <w:tcPr>
            <w:tcW w:w="2181" w:type="dxa"/>
          </w:tcPr>
          <w:p w14:paraId="6431BB6C" w14:textId="6F53BDB4" w:rsidR="00C347B0" w:rsidRPr="00D27101" w:rsidRDefault="00C347B0" w:rsidP="00C347B0">
            <w:pPr>
              <w:pStyle w:val="GPSDefinitionTerm"/>
              <w:rPr>
                <w:sz w:val="24"/>
                <w:szCs w:val="24"/>
              </w:rPr>
            </w:pPr>
            <w:r w:rsidRPr="00D27101">
              <w:rPr>
                <w:sz w:val="24"/>
                <w:szCs w:val="24"/>
              </w:rPr>
              <w:t>"Data Protection Legislation"</w:t>
            </w:r>
          </w:p>
        </w:tc>
        <w:tc>
          <w:tcPr>
            <w:tcW w:w="7566" w:type="dxa"/>
          </w:tcPr>
          <w:p w14:paraId="62F01CB6" w14:textId="56924F4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the GDPR, the LED and any applicable national implementing Laws as amended from time to t</w:t>
            </w:r>
            <w:r>
              <w:rPr>
                <w:sz w:val="24"/>
                <w:szCs w:val="24"/>
              </w:rPr>
              <w:t>ime (ii) the DPA</w:t>
            </w:r>
            <w:r w:rsidRPr="00D27101">
              <w:rPr>
                <w:sz w:val="24"/>
                <w:szCs w:val="24"/>
              </w:rPr>
              <w:t xml:space="preserve"> 2018 to</w:t>
            </w:r>
            <w:r>
              <w:rPr>
                <w:sz w:val="24"/>
                <w:szCs w:val="24"/>
              </w:rPr>
              <w:t xml:space="preserve"> the extent that it relates to P</w:t>
            </w:r>
            <w:r w:rsidRPr="00D27101">
              <w:rPr>
                <w:sz w:val="24"/>
                <w:szCs w:val="24"/>
              </w:rPr>
              <w:t>rocessing of personal data and privacy; (iii</w:t>
            </w:r>
            <w:r>
              <w:rPr>
                <w:sz w:val="24"/>
                <w:szCs w:val="24"/>
              </w:rPr>
              <w:t>) all applicable Law about the P</w:t>
            </w:r>
            <w:r w:rsidRPr="00D27101">
              <w:rPr>
                <w:sz w:val="24"/>
                <w:szCs w:val="24"/>
              </w:rPr>
              <w:t>rocessing of personal data and privacy;</w:t>
            </w:r>
          </w:p>
        </w:tc>
      </w:tr>
      <w:tr w:rsidR="00C347B0" w:rsidRPr="00D27101" w14:paraId="634E1EAC" w14:textId="77777777" w:rsidTr="008E1F69">
        <w:tc>
          <w:tcPr>
            <w:tcW w:w="2181" w:type="dxa"/>
          </w:tcPr>
          <w:p w14:paraId="2BDBFBC6" w14:textId="77777777" w:rsidR="00C347B0" w:rsidRPr="00D27101" w:rsidRDefault="00C347B0" w:rsidP="00C347B0">
            <w:pPr>
              <w:pStyle w:val="GPSDefinitionTerm"/>
              <w:rPr>
                <w:sz w:val="24"/>
                <w:szCs w:val="24"/>
              </w:rPr>
            </w:pPr>
            <w:r w:rsidRPr="00D27101">
              <w:rPr>
                <w:sz w:val="24"/>
                <w:szCs w:val="24"/>
              </w:rPr>
              <w:lastRenderedPageBreak/>
              <w:t>"Data Protection Officer"</w:t>
            </w:r>
          </w:p>
        </w:tc>
        <w:tc>
          <w:tcPr>
            <w:tcW w:w="7566" w:type="dxa"/>
          </w:tcPr>
          <w:p w14:paraId="3156A03D"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C347B0" w:rsidRPr="00D27101" w14:paraId="25D2A36D" w14:textId="77777777" w:rsidTr="008E1F69">
        <w:tc>
          <w:tcPr>
            <w:tcW w:w="2181" w:type="dxa"/>
          </w:tcPr>
          <w:p w14:paraId="46FB9682" w14:textId="77777777" w:rsidR="00C347B0" w:rsidRPr="00D27101" w:rsidRDefault="00C347B0" w:rsidP="00C347B0">
            <w:pPr>
              <w:pStyle w:val="GPSDefinitionTerm"/>
              <w:rPr>
                <w:sz w:val="24"/>
                <w:szCs w:val="24"/>
              </w:rPr>
            </w:pPr>
            <w:r w:rsidRPr="00D27101">
              <w:rPr>
                <w:sz w:val="24"/>
                <w:szCs w:val="24"/>
              </w:rPr>
              <w:t>"Data Subject"</w:t>
            </w:r>
          </w:p>
        </w:tc>
        <w:tc>
          <w:tcPr>
            <w:tcW w:w="7566" w:type="dxa"/>
          </w:tcPr>
          <w:p w14:paraId="3CC9D3E4"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C347B0" w:rsidRPr="00D27101" w14:paraId="19CD2AF5" w14:textId="77777777" w:rsidTr="008E1F69">
        <w:tc>
          <w:tcPr>
            <w:tcW w:w="2181" w:type="dxa"/>
          </w:tcPr>
          <w:p w14:paraId="3E27B7B7" w14:textId="77777777" w:rsidR="00C347B0" w:rsidRPr="00D27101" w:rsidRDefault="00C347B0" w:rsidP="00C347B0">
            <w:pPr>
              <w:pStyle w:val="GPSDefinitionTerm"/>
              <w:rPr>
                <w:sz w:val="24"/>
                <w:szCs w:val="24"/>
              </w:rPr>
            </w:pPr>
            <w:r w:rsidRPr="00D27101">
              <w:rPr>
                <w:sz w:val="24"/>
                <w:szCs w:val="24"/>
              </w:rPr>
              <w:t>"Data Subject Access Request"</w:t>
            </w:r>
          </w:p>
        </w:tc>
        <w:tc>
          <w:tcPr>
            <w:tcW w:w="7566" w:type="dxa"/>
          </w:tcPr>
          <w:p w14:paraId="14BFB69C"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C347B0" w:rsidRPr="00D27101" w14:paraId="0710D2F5" w14:textId="77777777" w:rsidTr="008E1F69">
        <w:tc>
          <w:tcPr>
            <w:tcW w:w="2181" w:type="dxa"/>
          </w:tcPr>
          <w:p w14:paraId="6EF5B9E4" w14:textId="77777777" w:rsidR="00C347B0" w:rsidRPr="00D27101" w:rsidRDefault="00C347B0" w:rsidP="00C347B0">
            <w:pPr>
              <w:pStyle w:val="GPSDefinitionTerm"/>
              <w:rPr>
                <w:sz w:val="24"/>
                <w:szCs w:val="24"/>
              </w:rPr>
            </w:pPr>
            <w:r w:rsidRPr="00D27101">
              <w:rPr>
                <w:sz w:val="24"/>
                <w:szCs w:val="24"/>
              </w:rPr>
              <w:t>"Deductions"</w:t>
            </w:r>
          </w:p>
        </w:tc>
        <w:tc>
          <w:tcPr>
            <w:tcW w:w="7566" w:type="dxa"/>
          </w:tcPr>
          <w:p w14:paraId="63E94534" w14:textId="473A8EC3"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all Service Credits, Delay Payments (if applicable), or any other deduction which the Buyer is paid or is payable to the Buyer under </w:t>
            </w:r>
            <w:r>
              <w:rPr>
                <w:sz w:val="24"/>
                <w:szCs w:val="24"/>
              </w:rPr>
              <w:t>the Contract</w:t>
            </w:r>
            <w:r w:rsidRPr="00D27101">
              <w:rPr>
                <w:sz w:val="24"/>
                <w:szCs w:val="24"/>
              </w:rPr>
              <w:t>;</w:t>
            </w:r>
          </w:p>
        </w:tc>
      </w:tr>
      <w:tr w:rsidR="00C347B0" w:rsidRPr="00D27101" w14:paraId="1ADE0F56" w14:textId="77777777" w:rsidTr="008E1F69">
        <w:tc>
          <w:tcPr>
            <w:tcW w:w="2181" w:type="dxa"/>
          </w:tcPr>
          <w:p w14:paraId="2B79A62C" w14:textId="77777777" w:rsidR="00C347B0" w:rsidRPr="00D27101" w:rsidRDefault="00C347B0" w:rsidP="00C347B0">
            <w:pPr>
              <w:pStyle w:val="GPSDefinitionTerm"/>
              <w:rPr>
                <w:sz w:val="24"/>
                <w:szCs w:val="24"/>
              </w:rPr>
            </w:pPr>
            <w:r w:rsidRPr="00D27101">
              <w:rPr>
                <w:sz w:val="24"/>
                <w:szCs w:val="24"/>
              </w:rPr>
              <w:t>"Default"</w:t>
            </w:r>
          </w:p>
        </w:tc>
        <w:tc>
          <w:tcPr>
            <w:tcW w:w="7566" w:type="dxa"/>
          </w:tcPr>
          <w:p w14:paraId="74E89D0E" w14:textId="223D5C01"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any breach of the obligations of the Supplier (including abandonment of </w:t>
            </w:r>
            <w:r>
              <w:rPr>
                <w:sz w:val="24"/>
                <w:szCs w:val="24"/>
              </w:rPr>
              <w:t>the Contract</w:t>
            </w:r>
            <w:r w:rsidRPr="00D27101">
              <w:rPr>
                <w:sz w:val="24"/>
                <w:szCs w:val="24"/>
              </w:rPr>
              <w:t xml:space="preserve"> in breach of its terms) or any other default (including material default), act, omission, negligence or statement of the Supplier, of its Subcontractors or any Supplier Staff howsoever arising in connection with or in relation to the subject-matter of </w:t>
            </w:r>
            <w:r>
              <w:rPr>
                <w:sz w:val="24"/>
                <w:szCs w:val="24"/>
              </w:rPr>
              <w:t>the Contract</w:t>
            </w:r>
            <w:r w:rsidRPr="00D27101">
              <w:rPr>
                <w:sz w:val="24"/>
                <w:szCs w:val="24"/>
              </w:rPr>
              <w:t xml:space="preserve"> and in respect of which the Supplier is liable to </w:t>
            </w:r>
            <w:r>
              <w:rPr>
                <w:sz w:val="24"/>
                <w:szCs w:val="24"/>
              </w:rPr>
              <w:t>the Buyer</w:t>
            </w:r>
            <w:r w:rsidRPr="00D27101">
              <w:rPr>
                <w:sz w:val="24"/>
                <w:szCs w:val="24"/>
              </w:rPr>
              <w:t>;</w:t>
            </w:r>
          </w:p>
        </w:tc>
      </w:tr>
      <w:tr w:rsidR="00C347B0" w:rsidRPr="00D27101" w14:paraId="6B638A19" w14:textId="77777777" w:rsidTr="008E1F69">
        <w:tc>
          <w:tcPr>
            <w:tcW w:w="2181" w:type="dxa"/>
          </w:tcPr>
          <w:p w14:paraId="475DDB3C" w14:textId="77777777" w:rsidR="00C347B0" w:rsidRPr="00D27101" w:rsidRDefault="00C347B0" w:rsidP="00C347B0">
            <w:pPr>
              <w:pStyle w:val="GPSDefinitionTerm"/>
              <w:rPr>
                <w:sz w:val="24"/>
                <w:szCs w:val="24"/>
              </w:rPr>
            </w:pPr>
            <w:r w:rsidRPr="00D27101">
              <w:rPr>
                <w:sz w:val="24"/>
                <w:szCs w:val="24"/>
              </w:rPr>
              <w:t>"Delay Payments"</w:t>
            </w:r>
          </w:p>
        </w:tc>
        <w:tc>
          <w:tcPr>
            <w:tcW w:w="7566" w:type="dxa"/>
          </w:tcPr>
          <w:p w14:paraId="76B07ACA" w14:textId="26FF6935"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Pr>
                <w:sz w:val="24"/>
                <w:szCs w:val="24"/>
              </w:rPr>
              <w:t>Implementation</w:t>
            </w:r>
            <w:r w:rsidRPr="00D27101">
              <w:rPr>
                <w:sz w:val="24"/>
                <w:szCs w:val="24"/>
              </w:rPr>
              <w:t xml:space="preserve"> Plan;</w:t>
            </w:r>
          </w:p>
        </w:tc>
      </w:tr>
      <w:tr w:rsidR="00C347B0" w:rsidRPr="00D27101" w14:paraId="52CF46CB" w14:textId="77777777" w:rsidTr="008E1F69">
        <w:tc>
          <w:tcPr>
            <w:tcW w:w="2181" w:type="dxa"/>
          </w:tcPr>
          <w:p w14:paraId="64B5BE84" w14:textId="77777777" w:rsidR="00C347B0" w:rsidRPr="00D27101" w:rsidRDefault="00C347B0" w:rsidP="00C347B0">
            <w:pPr>
              <w:pStyle w:val="GPSDefinitionTerm"/>
              <w:rPr>
                <w:sz w:val="24"/>
                <w:szCs w:val="24"/>
              </w:rPr>
            </w:pPr>
            <w:r w:rsidRPr="00D27101">
              <w:rPr>
                <w:sz w:val="24"/>
                <w:szCs w:val="24"/>
              </w:rPr>
              <w:t>"Deliverables"</w:t>
            </w:r>
          </w:p>
        </w:tc>
        <w:tc>
          <w:tcPr>
            <w:tcW w:w="7566" w:type="dxa"/>
          </w:tcPr>
          <w:p w14:paraId="2B5ABB46"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C347B0" w:rsidRPr="00D27101" w14:paraId="2114B45F" w14:textId="77777777" w:rsidTr="008E1F69">
        <w:tc>
          <w:tcPr>
            <w:tcW w:w="2181" w:type="dxa"/>
          </w:tcPr>
          <w:p w14:paraId="74DBB5D4" w14:textId="77777777" w:rsidR="00C347B0" w:rsidRPr="00D27101" w:rsidRDefault="00C347B0" w:rsidP="00C347B0">
            <w:pPr>
              <w:pStyle w:val="GPSDefinitionTerm"/>
              <w:rPr>
                <w:sz w:val="24"/>
                <w:szCs w:val="24"/>
              </w:rPr>
            </w:pPr>
            <w:r w:rsidRPr="00D27101">
              <w:rPr>
                <w:sz w:val="24"/>
                <w:szCs w:val="24"/>
              </w:rPr>
              <w:t>"Delivery"</w:t>
            </w:r>
          </w:p>
        </w:tc>
        <w:tc>
          <w:tcPr>
            <w:tcW w:w="7566" w:type="dxa"/>
          </w:tcPr>
          <w:p w14:paraId="2BDB8F49" w14:textId="6915837E"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delivery of the relevant Deliverable or Milestone in accordance with the terms of </w:t>
            </w:r>
            <w:r>
              <w:rPr>
                <w:sz w:val="24"/>
                <w:szCs w:val="24"/>
              </w:rPr>
              <w:t>the Contract</w:t>
            </w:r>
            <w:r w:rsidRPr="00D27101">
              <w:rPr>
                <w:sz w:val="24"/>
                <w:szCs w:val="24"/>
              </w:rPr>
              <w:t xml:space="preserve"> as confirmed and accepted by the Buyer by the either (a) confirmation in writing to the Supplier; or (b) where Schedule </w:t>
            </w:r>
            <w:r>
              <w:rPr>
                <w:sz w:val="24"/>
                <w:szCs w:val="24"/>
              </w:rPr>
              <w:t>8</w:t>
            </w:r>
            <w:r w:rsidRPr="00D27101">
              <w:rPr>
                <w:sz w:val="24"/>
                <w:szCs w:val="24"/>
              </w:rPr>
              <w:t xml:space="preserve"> (</w:t>
            </w:r>
            <w:r>
              <w:rPr>
                <w:sz w:val="24"/>
                <w:szCs w:val="24"/>
              </w:rPr>
              <w:t>Implementation</w:t>
            </w:r>
            <w:r w:rsidRPr="00D27101">
              <w:rPr>
                <w:sz w:val="24"/>
                <w:szCs w:val="24"/>
              </w:rPr>
              <w:t xml:space="preserve">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C347B0" w:rsidRPr="00D27101" w14:paraId="06933612" w14:textId="77777777" w:rsidTr="008E1F69">
        <w:tc>
          <w:tcPr>
            <w:tcW w:w="2181" w:type="dxa"/>
          </w:tcPr>
          <w:p w14:paraId="3258539D" w14:textId="77777777" w:rsidR="00C347B0" w:rsidRPr="00D27101" w:rsidRDefault="00C347B0" w:rsidP="00C347B0">
            <w:pPr>
              <w:pStyle w:val="GPSDefinitionTerm"/>
              <w:rPr>
                <w:sz w:val="24"/>
                <w:szCs w:val="24"/>
              </w:rPr>
            </w:pPr>
            <w:r w:rsidRPr="00D27101">
              <w:rPr>
                <w:sz w:val="24"/>
                <w:szCs w:val="24"/>
              </w:rPr>
              <w:t>"Disaster"</w:t>
            </w:r>
          </w:p>
        </w:tc>
        <w:tc>
          <w:tcPr>
            <w:tcW w:w="7566" w:type="dxa"/>
          </w:tcPr>
          <w:p w14:paraId="018C833C" w14:textId="6E74D325"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w:t>
            </w:r>
            <w:r>
              <w:rPr>
                <w:sz w:val="24"/>
                <w:szCs w:val="24"/>
              </w:rPr>
              <w:t>Award Form</w:t>
            </w:r>
            <w:r w:rsidRPr="00D27101">
              <w:rPr>
                <w:sz w:val="24"/>
                <w:szCs w:val="24"/>
              </w:rPr>
              <w:t xml:space="preserve"> (for the purposes of this definition the </w:t>
            </w:r>
            <w:r w:rsidRPr="00D27101">
              <w:rPr>
                <w:b/>
                <w:sz w:val="24"/>
                <w:szCs w:val="24"/>
              </w:rPr>
              <w:t>"Disaster Period</w:t>
            </w:r>
            <w:r w:rsidRPr="00D27101">
              <w:rPr>
                <w:sz w:val="24"/>
                <w:szCs w:val="24"/>
              </w:rPr>
              <w:t xml:space="preserve">"); </w:t>
            </w:r>
          </w:p>
        </w:tc>
      </w:tr>
      <w:tr w:rsidR="00C347B0" w:rsidRPr="00D27101" w14:paraId="417F41E0" w14:textId="77777777" w:rsidTr="008E1F69">
        <w:tc>
          <w:tcPr>
            <w:tcW w:w="2181" w:type="dxa"/>
          </w:tcPr>
          <w:p w14:paraId="588DF687" w14:textId="77777777" w:rsidR="00C347B0" w:rsidRPr="00D27101" w:rsidRDefault="00C347B0" w:rsidP="00C347B0">
            <w:pPr>
              <w:pStyle w:val="GPSDefinitionTerm"/>
              <w:rPr>
                <w:sz w:val="24"/>
                <w:szCs w:val="24"/>
              </w:rPr>
            </w:pPr>
            <w:r w:rsidRPr="00D27101">
              <w:rPr>
                <w:sz w:val="24"/>
                <w:szCs w:val="24"/>
              </w:rPr>
              <w:t>"Disclosing Party"</w:t>
            </w:r>
          </w:p>
        </w:tc>
        <w:tc>
          <w:tcPr>
            <w:tcW w:w="7566" w:type="dxa"/>
          </w:tcPr>
          <w:p w14:paraId="593781E6"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C347B0" w:rsidRPr="00D27101" w14:paraId="4CA8804B" w14:textId="77777777" w:rsidTr="008E1F69">
        <w:tc>
          <w:tcPr>
            <w:tcW w:w="2181" w:type="dxa"/>
          </w:tcPr>
          <w:p w14:paraId="4A0F08BD" w14:textId="77777777" w:rsidR="00C347B0" w:rsidRPr="00D27101" w:rsidRDefault="00C347B0" w:rsidP="00C347B0">
            <w:pPr>
              <w:pStyle w:val="GPSDefinitionTerm"/>
              <w:keepNext/>
              <w:rPr>
                <w:sz w:val="24"/>
                <w:szCs w:val="24"/>
              </w:rPr>
            </w:pPr>
            <w:r w:rsidRPr="00D27101">
              <w:rPr>
                <w:sz w:val="24"/>
                <w:szCs w:val="24"/>
              </w:rPr>
              <w:t>"Dispute"</w:t>
            </w:r>
          </w:p>
        </w:tc>
        <w:tc>
          <w:tcPr>
            <w:tcW w:w="7566" w:type="dxa"/>
          </w:tcPr>
          <w:p w14:paraId="3DCF16BF"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C347B0" w:rsidRPr="00D27101" w14:paraId="7E7CC86A" w14:textId="77777777" w:rsidTr="008E1F69">
        <w:tc>
          <w:tcPr>
            <w:tcW w:w="2181" w:type="dxa"/>
          </w:tcPr>
          <w:p w14:paraId="774E8E17" w14:textId="77777777" w:rsidR="00C347B0" w:rsidRPr="00D27101" w:rsidRDefault="00C347B0" w:rsidP="00C347B0">
            <w:pPr>
              <w:pStyle w:val="GPSDefinitionTerm"/>
              <w:rPr>
                <w:sz w:val="24"/>
                <w:szCs w:val="24"/>
              </w:rPr>
            </w:pPr>
            <w:r w:rsidRPr="00D27101">
              <w:rPr>
                <w:sz w:val="24"/>
                <w:szCs w:val="24"/>
              </w:rPr>
              <w:t>"Dispute Resolution Procedure"</w:t>
            </w:r>
          </w:p>
        </w:tc>
        <w:tc>
          <w:tcPr>
            <w:tcW w:w="7566" w:type="dxa"/>
          </w:tcPr>
          <w:p w14:paraId="1BAE0830"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C347B0" w:rsidRPr="00D27101" w14:paraId="0E77D092" w14:textId="77777777" w:rsidTr="008E1F69">
        <w:tc>
          <w:tcPr>
            <w:tcW w:w="2181" w:type="dxa"/>
          </w:tcPr>
          <w:p w14:paraId="14218671" w14:textId="77777777" w:rsidR="00C347B0" w:rsidRPr="00D27101" w:rsidRDefault="00C347B0" w:rsidP="00C347B0">
            <w:pPr>
              <w:pStyle w:val="GPSDefinitionTerm"/>
              <w:rPr>
                <w:sz w:val="24"/>
                <w:szCs w:val="24"/>
              </w:rPr>
            </w:pPr>
            <w:r w:rsidRPr="00D27101">
              <w:rPr>
                <w:sz w:val="24"/>
                <w:szCs w:val="24"/>
              </w:rPr>
              <w:lastRenderedPageBreak/>
              <w:t>"Documentation"</w:t>
            </w:r>
          </w:p>
        </w:tc>
        <w:tc>
          <w:tcPr>
            <w:tcW w:w="7566" w:type="dxa"/>
          </w:tcPr>
          <w:p w14:paraId="652F614F" w14:textId="138CA92A"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w:t>
            </w:r>
            <w:r>
              <w:rPr>
                <w:sz w:val="24"/>
                <w:szCs w:val="24"/>
              </w:rPr>
              <w:t>the Contract</w:t>
            </w:r>
            <w:r w:rsidRPr="00D27101">
              <w:rPr>
                <w:sz w:val="24"/>
                <w:szCs w:val="24"/>
              </w:rPr>
              <w:t xml:space="preserve"> as:</w:t>
            </w:r>
          </w:p>
          <w:p w14:paraId="65B4FFBE" w14:textId="339F1729"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6BC41960" w14:textId="77777777"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14:paraId="5D0E73A8" w14:textId="77777777" w:rsidR="00C347B0" w:rsidRPr="00D27101" w:rsidRDefault="00C347B0" w:rsidP="00C347B0">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C347B0" w:rsidRPr="00D27101" w14:paraId="50E2C041" w14:textId="77777777" w:rsidTr="008E1F69">
        <w:tc>
          <w:tcPr>
            <w:tcW w:w="2181" w:type="dxa"/>
          </w:tcPr>
          <w:p w14:paraId="25893108" w14:textId="77777777" w:rsidR="00C347B0" w:rsidRPr="00D27101" w:rsidRDefault="00C347B0" w:rsidP="00C347B0">
            <w:pPr>
              <w:pStyle w:val="GPSDefinitionTerm"/>
              <w:rPr>
                <w:sz w:val="24"/>
                <w:szCs w:val="24"/>
              </w:rPr>
            </w:pPr>
            <w:r w:rsidRPr="00D27101">
              <w:rPr>
                <w:sz w:val="24"/>
                <w:szCs w:val="24"/>
              </w:rPr>
              <w:t>"DOTAS"</w:t>
            </w:r>
          </w:p>
        </w:tc>
        <w:tc>
          <w:tcPr>
            <w:tcW w:w="7566" w:type="dxa"/>
          </w:tcPr>
          <w:p w14:paraId="1B2AB808" w14:textId="77777777"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C347B0" w:rsidRPr="00D27101" w14:paraId="64915895" w14:textId="77777777" w:rsidTr="008E1F69">
        <w:tc>
          <w:tcPr>
            <w:tcW w:w="2181" w:type="dxa"/>
          </w:tcPr>
          <w:p w14:paraId="25F6640B" w14:textId="77777777" w:rsidR="00C347B0" w:rsidRPr="00D27101" w:rsidRDefault="00C347B0" w:rsidP="00C347B0">
            <w:pPr>
              <w:pStyle w:val="GPSDefinitionTerm"/>
              <w:rPr>
                <w:sz w:val="24"/>
                <w:szCs w:val="24"/>
              </w:rPr>
            </w:pPr>
            <w:r w:rsidRPr="00D27101">
              <w:rPr>
                <w:sz w:val="24"/>
                <w:szCs w:val="24"/>
              </w:rPr>
              <w:t>"Due Diligence Information"</w:t>
            </w:r>
          </w:p>
        </w:tc>
        <w:tc>
          <w:tcPr>
            <w:tcW w:w="7566" w:type="dxa"/>
          </w:tcPr>
          <w:p w14:paraId="7868B915" w14:textId="0B88DA04" w:rsidR="00C347B0" w:rsidRPr="00D27101" w:rsidRDefault="00C347B0" w:rsidP="00C347B0">
            <w:pPr>
              <w:pStyle w:val="GPSDefinitionL2"/>
              <w:tabs>
                <w:tab w:val="left" w:pos="144"/>
              </w:tabs>
              <w:adjustRightInd w:val="0"/>
              <w:ind w:left="175" w:firstLine="0"/>
              <w:rPr>
                <w:sz w:val="24"/>
                <w:szCs w:val="24"/>
              </w:rPr>
            </w:pPr>
            <w:r w:rsidRPr="00D27101">
              <w:rPr>
                <w:sz w:val="24"/>
                <w:szCs w:val="24"/>
              </w:rPr>
              <w:t xml:space="preserve">any information supplied to the Supplier by or on behalf of </w:t>
            </w:r>
            <w:r>
              <w:rPr>
                <w:sz w:val="24"/>
                <w:szCs w:val="24"/>
              </w:rPr>
              <w:t>the Buyer</w:t>
            </w:r>
            <w:r w:rsidRPr="00D27101">
              <w:rPr>
                <w:sz w:val="24"/>
                <w:szCs w:val="24"/>
              </w:rPr>
              <w:t xml:space="preserve"> prior to the Start Date;</w:t>
            </w:r>
          </w:p>
        </w:tc>
      </w:tr>
      <w:tr w:rsidR="00C347B0" w:rsidRPr="00D27101" w14:paraId="40DE6D91" w14:textId="77777777" w:rsidTr="008E1F69">
        <w:tc>
          <w:tcPr>
            <w:tcW w:w="2181" w:type="dxa"/>
          </w:tcPr>
          <w:p w14:paraId="37003302" w14:textId="77777777" w:rsidR="00C347B0" w:rsidRPr="00D27101" w:rsidRDefault="00C347B0" w:rsidP="00C347B0">
            <w:pPr>
              <w:pStyle w:val="GPSDefinitionTerm"/>
              <w:rPr>
                <w:sz w:val="24"/>
                <w:szCs w:val="24"/>
              </w:rPr>
            </w:pPr>
            <w:r w:rsidRPr="00D27101">
              <w:rPr>
                <w:sz w:val="24"/>
                <w:szCs w:val="24"/>
              </w:rPr>
              <w:t>"Effective Date"</w:t>
            </w:r>
          </w:p>
        </w:tc>
        <w:tc>
          <w:tcPr>
            <w:tcW w:w="7566" w:type="dxa"/>
          </w:tcPr>
          <w:p w14:paraId="1DB19644"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C347B0" w:rsidRPr="00D27101" w14:paraId="6072B551" w14:textId="77777777" w:rsidTr="008E1F69">
        <w:tc>
          <w:tcPr>
            <w:tcW w:w="2181" w:type="dxa"/>
          </w:tcPr>
          <w:p w14:paraId="301E3CBA" w14:textId="77777777" w:rsidR="00C347B0" w:rsidRPr="00D27101" w:rsidRDefault="00C347B0" w:rsidP="00C347B0">
            <w:pPr>
              <w:pStyle w:val="GPSDefinitionTerm"/>
              <w:rPr>
                <w:sz w:val="24"/>
                <w:szCs w:val="24"/>
              </w:rPr>
            </w:pPr>
            <w:r w:rsidRPr="00D27101">
              <w:rPr>
                <w:sz w:val="24"/>
                <w:szCs w:val="24"/>
              </w:rPr>
              <w:t>"EIR"</w:t>
            </w:r>
          </w:p>
        </w:tc>
        <w:tc>
          <w:tcPr>
            <w:tcW w:w="7566" w:type="dxa"/>
          </w:tcPr>
          <w:p w14:paraId="130C7860"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C347B0" w:rsidRPr="00D27101" w14:paraId="6F881636" w14:textId="77777777" w:rsidTr="008E1F69">
        <w:tc>
          <w:tcPr>
            <w:tcW w:w="2181" w:type="dxa"/>
          </w:tcPr>
          <w:p w14:paraId="2BA2D857" w14:textId="77777777" w:rsidR="00C347B0" w:rsidRPr="00D27101" w:rsidRDefault="00C347B0" w:rsidP="00C347B0">
            <w:pPr>
              <w:pStyle w:val="GPSDefinitionTerm"/>
              <w:rPr>
                <w:sz w:val="24"/>
                <w:szCs w:val="24"/>
              </w:rPr>
            </w:pPr>
            <w:r w:rsidRPr="00D27101">
              <w:rPr>
                <w:sz w:val="24"/>
                <w:szCs w:val="24"/>
              </w:rPr>
              <w:t>"Employment Regulations"</w:t>
            </w:r>
          </w:p>
        </w:tc>
        <w:tc>
          <w:tcPr>
            <w:tcW w:w="7566" w:type="dxa"/>
          </w:tcPr>
          <w:p w14:paraId="21525B5F" w14:textId="77777777"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C347B0" w:rsidRPr="00D27101" w14:paraId="364FD63A" w14:textId="77777777" w:rsidTr="008E1F69">
        <w:tc>
          <w:tcPr>
            <w:tcW w:w="2181" w:type="dxa"/>
          </w:tcPr>
          <w:p w14:paraId="52C9197D" w14:textId="77777777" w:rsidR="00C347B0" w:rsidRPr="00D27101" w:rsidRDefault="00C347B0" w:rsidP="00C347B0">
            <w:pPr>
              <w:pStyle w:val="GPSDefinitionTerm"/>
              <w:rPr>
                <w:sz w:val="24"/>
                <w:szCs w:val="24"/>
              </w:rPr>
            </w:pPr>
            <w:r w:rsidRPr="00D27101">
              <w:rPr>
                <w:sz w:val="24"/>
                <w:szCs w:val="24"/>
              </w:rPr>
              <w:t xml:space="preserve">"End Date" </w:t>
            </w:r>
          </w:p>
        </w:tc>
        <w:tc>
          <w:tcPr>
            <w:tcW w:w="7566" w:type="dxa"/>
          </w:tcPr>
          <w:p w14:paraId="07E3C4A1" w14:textId="77777777" w:rsidR="00C347B0" w:rsidRPr="00D27101" w:rsidRDefault="00C347B0" w:rsidP="00C347B0">
            <w:pPr>
              <w:pStyle w:val="GPSDefinitionL2"/>
              <w:tabs>
                <w:tab w:val="left" w:pos="144"/>
              </w:tabs>
              <w:adjustRightInd w:val="0"/>
              <w:ind w:firstLine="141"/>
              <w:rPr>
                <w:sz w:val="24"/>
                <w:szCs w:val="24"/>
              </w:rPr>
            </w:pPr>
            <w:r w:rsidRPr="00D27101">
              <w:rPr>
                <w:sz w:val="24"/>
                <w:szCs w:val="24"/>
              </w:rPr>
              <w:t xml:space="preserve">the earlier of: </w:t>
            </w:r>
          </w:p>
          <w:p w14:paraId="47FAFD66" w14:textId="26B7D65E" w:rsidR="00C347B0" w:rsidRPr="00D27101" w:rsidRDefault="00C347B0" w:rsidP="00C347B0">
            <w:pPr>
              <w:pStyle w:val="GPSDefinitionL2"/>
              <w:numPr>
                <w:ilvl w:val="1"/>
                <w:numId w:val="3"/>
              </w:numPr>
              <w:tabs>
                <w:tab w:val="left" w:pos="144"/>
              </w:tabs>
              <w:adjustRightInd w:val="0"/>
              <w:ind w:hanging="291"/>
              <w:rPr>
                <w:sz w:val="24"/>
                <w:szCs w:val="24"/>
              </w:rPr>
            </w:pPr>
            <w:r w:rsidRPr="00D27101">
              <w:rPr>
                <w:sz w:val="24"/>
                <w:szCs w:val="24"/>
              </w:rPr>
              <w:t xml:space="preserve">the Expiry Date (as extended by any Extension Period exercised by </w:t>
            </w:r>
            <w:r>
              <w:rPr>
                <w:sz w:val="24"/>
                <w:szCs w:val="24"/>
              </w:rPr>
              <w:t>the Buyer</w:t>
            </w:r>
            <w:r w:rsidRPr="00D27101">
              <w:rPr>
                <w:sz w:val="24"/>
                <w:szCs w:val="24"/>
              </w:rPr>
              <w:t xml:space="preserve"> under Clause 10.2); or</w:t>
            </w:r>
          </w:p>
          <w:p w14:paraId="02D812A4" w14:textId="75A78FCA" w:rsidR="00C347B0" w:rsidRPr="00D27101" w:rsidRDefault="00C347B0" w:rsidP="00C347B0">
            <w:pPr>
              <w:pStyle w:val="GPSDefinitionL2"/>
              <w:numPr>
                <w:ilvl w:val="1"/>
                <w:numId w:val="3"/>
              </w:numPr>
              <w:tabs>
                <w:tab w:val="left" w:pos="144"/>
              </w:tabs>
              <w:adjustRightInd w:val="0"/>
              <w:ind w:hanging="291"/>
              <w:rPr>
                <w:sz w:val="24"/>
                <w:szCs w:val="24"/>
              </w:rPr>
            </w:pPr>
            <w:r w:rsidRPr="00D27101">
              <w:rPr>
                <w:sz w:val="24"/>
                <w:szCs w:val="24"/>
              </w:rPr>
              <w:t xml:space="preserve">if </w:t>
            </w:r>
            <w:r>
              <w:rPr>
                <w:sz w:val="24"/>
                <w:szCs w:val="24"/>
              </w:rPr>
              <w:t>the Contract</w:t>
            </w:r>
            <w:r w:rsidRPr="00D27101">
              <w:rPr>
                <w:sz w:val="24"/>
                <w:szCs w:val="24"/>
              </w:rPr>
              <w:t xml:space="preserve"> is terminated before the date specified in (a) above, the date of termination of the Contract;</w:t>
            </w:r>
          </w:p>
        </w:tc>
      </w:tr>
      <w:tr w:rsidR="00C347B0" w:rsidRPr="00D27101" w14:paraId="1E9D572A" w14:textId="77777777" w:rsidTr="008E1F69">
        <w:tc>
          <w:tcPr>
            <w:tcW w:w="2181" w:type="dxa"/>
          </w:tcPr>
          <w:p w14:paraId="2FDA2ED7" w14:textId="77777777" w:rsidR="00C347B0" w:rsidRPr="00D27101" w:rsidRDefault="00C347B0" w:rsidP="00C347B0">
            <w:pPr>
              <w:pStyle w:val="GPSDefinitionTerm"/>
              <w:rPr>
                <w:sz w:val="24"/>
                <w:szCs w:val="24"/>
              </w:rPr>
            </w:pPr>
            <w:r w:rsidRPr="00D27101">
              <w:rPr>
                <w:sz w:val="24"/>
                <w:szCs w:val="24"/>
              </w:rPr>
              <w:t>"Environmental Policy"</w:t>
            </w:r>
          </w:p>
        </w:tc>
        <w:tc>
          <w:tcPr>
            <w:tcW w:w="7566" w:type="dxa"/>
          </w:tcPr>
          <w:p w14:paraId="6043A853" w14:textId="32FFF431" w:rsidR="00C347B0" w:rsidRPr="00D27101" w:rsidRDefault="00C347B0" w:rsidP="00C347B0">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C347B0" w:rsidRPr="00345245" w14:paraId="42DB7D87" w14:textId="77777777" w:rsidTr="008E1F69">
        <w:tc>
          <w:tcPr>
            <w:tcW w:w="2181" w:type="dxa"/>
          </w:tcPr>
          <w:p w14:paraId="1525A606" w14:textId="384428B3" w:rsidR="00C347B0" w:rsidRPr="00345245" w:rsidRDefault="00C347B0" w:rsidP="00C347B0">
            <w:pPr>
              <w:pStyle w:val="GPSDefinitionTerm"/>
              <w:spacing w:line="480" w:lineRule="auto"/>
              <w:rPr>
                <w:sz w:val="24"/>
                <w:szCs w:val="24"/>
              </w:rPr>
            </w:pPr>
            <w:r w:rsidRPr="00345245">
              <w:rPr>
                <w:sz w:val="24"/>
                <w:szCs w:val="24"/>
              </w:rPr>
              <w:lastRenderedPageBreak/>
              <w:t>“Estimated Year 1 Charges</w:t>
            </w:r>
          </w:p>
        </w:tc>
        <w:tc>
          <w:tcPr>
            <w:tcW w:w="7566" w:type="dxa"/>
          </w:tcPr>
          <w:p w14:paraId="605EFDC2" w14:textId="76A4D122" w:rsidR="00C347B0" w:rsidRPr="00345245" w:rsidRDefault="00C347B0" w:rsidP="00C347B0">
            <w:pPr>
              <w:pStyle w:val="GPsDefinition"/>
              <w:numPr>
                <w:ilvl w:val="0"/>
                <w:numId w:val="3"/>
              </w:numPr>
              <w:tabs>
                <w:tab w:val="clear" w:pos="-179"/>
              </w:tabs>
              <w:textAlignment w:val="auto"/>
              <w:rPr>
                <w:sz w:val="24"/>
                <w:szCs w:val="24"/>
              </w:rPr>
            </w:pPr>
            <w:r w:rsidRPr="00345245">
              <w:rPr>
                <w:sz w:val="24"/>
                <w:szCs w:val="24"/>
              </w:rPr>
              <w:t xml:space="preserve">the anticipated total </w:t>
            </w:r>
            <w:r>
              <w:rPr>
                <w:sz w:val="24"/>
                <w:szCs w:val="24"/>
              </w:rPr>
              <w:t>C</w:t>
            </w:r>
            <w:r w:rsidRPr="00345245">
              <w:rPr>
                <w:sz w:val="24"/>
                <w:szCs w:val="24"/>
              </w:rPr>
              <w:t xml:space="preserve">harges payable by the </w:t>
            </w:r>
            <w:r>
              <w:rPr>
                <w:sz w:val="24"/>
                <w:szCs w:val="24"/>
              </w:rPr>
              <w:t>Buyer</w:t>
            </w:r>
            <w:r w:rsidRPr="00345245">
              <w:rPr>
                <w:sz w:val="24"/>
                <w:szCs w:val="24"/>
              </w:rPr>
              <w:t xml:space="preserve"> in the first Contract Year speci</w:t>
            </w:r>
            <w:r>
              <w:rPr>
                <w:sz w:val="24"/>
                <w:szCs w:val="24"/>
              </w:rPr>
              <w:t>fied in the Award Form;</w:t>
            </w:r>
          </w:p>
          <w:p w14:paraId="3739E38E" w14:textId="77777777" w:rsidR="00C347B0" w:rsidRPr="00345245" w:rsidRDefault="00C347B0" w:rsidP="00C347B0">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14:paraId="4339CF2F" w14:textId="77777777"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6B6DB2" w14:textId="77777777"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14:paraId="295C34B6" w14:textId="77777777"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 xml:space="preserve">means for the purposes of calculating each Party’s annual liability under clause </w:t>
            </w:r>
            <w:proofErr w:type="gramStart"/>
            <w:r w:rsidRPr="00345245">
              <w:rPr>
                <w:sz w:val="24"/>
                <w:szCs w:val="24"/>
                <w:lang w:eastAsia="en-GB"/>
              </w:rPr>
              <w:t>11.2 :</w:t>
            </w:r>
            <w:proofErr w:type="gramEnd"/>
          </w:p>
          <w:p w14:paraId="515EE516" w14:textId="2BF7EF14"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Charges; or </w:t>
            </w:r>
          </w:p>
          <w:p w14:paraId="408754F5" w14:textId="77777777" w:rsidR="00345245" w:rsidRPr="00345245" w:rsidRDefault="00345245" w:rsidP="00345245">
            <w:pPr>
              <w:pStyle w:val="GPsDefinition"/>
              <w:numPr>
                <w:ilvl w:val="0"/>
                <w:numId w:val="27"/>
              </w:numPr>
              <w:tabs>
                <w:tab w:val="clear" w:pos="-179"/>
              </w:tabs>
              <w:textAlignment w:val="auto"/>
              <w:rPr>
                <w:sz w:val="24"/>
                <w:szCs w:val="24"/>
                <w:lang w:eastAsia="en-GB"/>
              </w:rPr>
            </w:pPr>
          </w:p>
          <w:p w14:paraId="22D31E49" w14:textId="281B880A"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ii) in any subsequent Contract Years, the Charges paid or payable in the previous </w:t>
            </w:r>
            <w:r w:rsidR="004D7306">
              <w:rPr>
                <w:sz w:val="24"/>
                <w:szCs w:val="24"/>
                <w:lang w:eastAsia="en-GB"/>
              </w:rPr>
              <w:t>Contract</w:t>
            </w:r>
            <w:r w:rsidRPr="00345245">
              <w:rPr>
                <w:sz w:val="24"/>
                <w:szCs w:val="24"/>
                <w:lang w:eastAsia="en-GB"/>
              </w:rPr>
              <w:t xml:space="preserve"> Year; or</w:t>
            </w:r>
          </w:p>
          <w:p w14:paraId="183DA3D9" w14:textId="77777777" w:rsidR="00345245" w:rsidRPr="00345245" w:rsidRDefault="00345245" w:rsidP="00345245">
            <w:pPr>
              <w:pStyle w:val="GPsDefinition"/>
              <w:rPr>
                <w:sz w:val="24"/>
                <w:szCs w:val="24"/>
                <w:lang w:eastAsia="en-GB"/>
              </w:rPr>
            </w:pPr>
          </w:p>
          <w:p w14:paraId="0FC380B2" w14:textId="579CE721" w:rsidR="00345245" w:rsidRPr="00345245" w:rsidRDefault="00345245" w:rsidP="00345245">
            <w:pPr>
              <w:pStyle w:val="GPsDefinition"/>
              <w:rPr>
                <w:sz w:val="24"/>
                <w:szCs w:val="24"/>
                <w:lang w:eastAsia="en-GB"/>
              </w:rPr>
            </w:pPr>
            <w:r w:rsidRPr="00345245">
              <w:rPr>
                <w:sz w:val="24"/>
                <w:szCs w:val="24"/>
                <w:lang w:eastAsia="en-GB"/>
              </w:rPr>
              <w:t xml:space="preserve">    iii) after the end of the </w:t>
            </w:r>
            <w:r w:rsidR="004D7306">
              <w:rPr>
                <w:sz w:val="24"/>
                <w:szCs w:val="24"/>
                <w:lang w:eastAsia="en-GB"/>
              </w:rPr>
              <w:t>Contract</w:t>
            </w:r>
            <w:r w:rsidRPr="00345245">
              <w:rPr>
                <w:sz w:val="24"/>
                <w:szCs w:val="24"/>
                <w:lang w:eastAsia="en-GB"/>
              </w:rPr>
              <w:t>, the Charges paid or payable in the last Contract Year duri</w:t>
            </w:r>
            <w:r>
              <w:rPr>
                <w:sz w:val="24"/>
                <w:szCs w:val="24"/>
                <w:lang w:eastAsia="en-GB"/>
              </w:rPr>
              <w:t xml:space="preserve">ng the </w:t>
            </w:r>
            <w:r w:rsidR="004D7306">
              <w:rPr>
                <w:sz w:val="24"/>
                <w:szCs w:val="24"/>
                <w:lang w:eastAsia="en-GB"/>
              </w:rPr>
              <w:t>Contract</w:t>
            </w:r>
            <w:r>
              <w:rPr>
                <w:sz w:val="24"/>
                <w:szCs w:val="24"/>
                <w:lang w:eastAsia="en-GB"/>
              </w:rPr>
              <w:t xml:space="preserve"> Period;</w:t>
            </w:r>
            <w:r w:rsidRPr="00345245">
              <w:rPr>
                <w:sz w:val="24"/>
                <w:szCs w:val="24"/>
                <w:lang w:eastAsia="en-GB"/>
              </w:rPr>
              <w:t xml:space="preserve"> </w:t>
            </w:r>
          </w:p>
          <w:p w14:paraId="5A2CDD5E" w14:textId="77777777" w:rsidR="00345245" w:rsidRPr="00345245" w:rsidRDefault="00345245" w:rsidP="00345245">
            <w:pPr>
              <w:pStyle w:val="GPsDefinition"/>
              <w:rPr>
                <w:sz w:val="24"/>
                <w:szCs w:val="24"/>
                <w:lang w:eastAsia="en-GB"/>
              </w:rPr>
            </w:pPr>
          </w:p>
          <w:p w14:paraId="06353B8A" w14:textId="77777777"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81" w:type="dxa"/>
        <w:tblInd w:w="-34" w:type="dxa"/>
        <w:tblLayout w:type="fixed"/>
        <w:tblLook w:val="04A0" w:firstRow="1" w:lastRow="0" w:firstColumn="1" w:lastColumn="0" w:noHBand="0" w:noVBand="1"/>
      </w:tblPr>
      <w:tblGrid>
        <w:gridCol w:w="34"/>
        <w:gridCol w:w="2181"/>
        <w:gridCol w:w="7566"/>
      </w:tblGrid>
      <w:tr w:rsidR="006650CC" w:rsidRPr="00D27101" w14:paraId="53323ACB" w14:textId="77777777" w:rsidTr="00990B69">
        <w:tc>
          <w:tcPr>
            <w:tcW w:w="2215" w:type="dxa"/>
            <w:gridSpan w:val="2"/>
          </w:tcPr>
          <w:p w14:paraId="1BCE24CE" w14:textId="77777777" w:rsidR="006650CC" w:rsidRPr="00D27101" w:rsidRDefault="00FC652F">
            <w:pPr>
              <w:pStyle w:val="GPSDefinitionTerm"/>
              <w:rPr>
                <w:sz w:val="24"/>
                <w:szCs w:val="24"/>
              </w:rPr>
            </w:pPr>
            <w:r w:rsidRPr="00D27101">
              <w:rPr>
                <w:sz w:val="24"/>
                <w:szCs w:val="24"/>
              </w:rPr>
              <w:t>"Equality and Human Rights Commission"</w:t>
            </w:r>
          </w:p>
        </w:tc>
        <w:tc>
          <w:tcPr>
            <w:tcW w:w="7566" w:type="dxa"/>
          </w:tcPr>
          <w:p w14:paraId="4E66A76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14:paraId="4478E48C" w14:textId="77777777" w:rsidTr="00990B69">
        <w:tc>
          <w:tcPr>
            <w:tcW w:w="2215" w:type="dxa"/>
            <w:gridSpan w:val="2"/>
          </w:tcPr>
          <w:p w14:paraId="4906660C" w14:textId="77777777" w:rsidR="006650CC" w:rsidRPr="00D27101" w:rsidRDefault="00FC652F">
            <w:pPr>
              <w:pStyle w:val="GPSDefinitionTerm"/>
              <w:rPr>
                <w:sz w:val="24"/>
                <w:szCs w:val="24"/>
              </w:rPr>
            </w:pPr>
            <w:r w:rsidRPr="00D27101">
              <w:rPr>
                <w:sz w:val="24"/>
                <w:szCs w:val="24"/>
              </w:rPr>
              <w:t>"Existing IPR"</w:t>
            </w:r>
          </w:p>
        </w:tc>
        <w:tc>
          <w:tcPr>
            <w:tcW w:w="7566" w:type="dxa"/>
          </w:tcPr>
          <w:p w14:paraId="1585AE3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14:paraId="5399A3D0" w14:textId="77777777" w:rsidTr="00990B69">
        <w:tc>
          <w:tcPr>
            <w:tcW w:w="2215" w:type="dxa"/>
            <w:gridSpan w:val="2"/>
          </w:tcPr>
          <w:p w14:paraId="6CE498A9" w14:textId="77777777" w:rsidR="006650CC" w:rsidRPr="00D27101" w:rsidRDefault="00FC652F">
            <w:pPr>
              <w:pStyle w:val="GPSDefinitionTerm"/>
              <w:rPr>
                <w:sz w:val="24"/>
                <w:szCs w:val="24"/>
              </w:rPr>
            </w:pPr>
            <w:r w:rsidRPr="00D27101">
              <w:rPr>
                <w:sz w:val="24"/>
                <w:szCs w:val="24"/>
              </w:rPr>
              <w:t>"Expiry Date"</w:t>
            </w:r>
          </w:p>
        </w:tc>
        <w:tc>
          <w:tcPr>
            <w:tcW w:w="7566" w:type="dxa"/>
          </w:tcPr>
          <w:p w14:paraId="18C18861" w14:textId="395BD0E7" w:rsidR="006650CC" w:rsidRPr="00D27101" w:rsidRDefault="00FC652F" w:rsidP="00BB6BD1">
            <w:pPr>
              <w:pStyle w:val="GPSDefinitionL2"/>
              <w:tabs>
                <w:tab w:val="left" w:pos="144"/>
              </w:tabs>
              <w:adjustRightInd w:val="0"/>
              <w:ind w:left="144" w:firstLine="0"/>
              <w:rPr>
                <w:sz w:val="24"/>
                <w:szCs w:val="24"/>
              </w:rPr>
            </w:pPr>
            <w:r w:rsidRPr="00D27101">
              <w:rPr>
                <w:sz w:val="24"/>
                <w:szCs w:val="24"/>
              </w:rPr>
              <w:t xml:space="preserve">the </w:t>
            </w:r>
            <w:r w:rsidR="00BB6BD1">
              <w:rPr>
                <w:sz w:val="24"/>
                <w:szCs w:val="24"/>
              </w:rPr>
              <w:t>date of the end of the Contract as stated in the Award Form</w:t>
            </w:r>
            <w:r w:rsidRPr="00D27101">
              <w:rPr>
                <w:sz w:val="24"/>
                <w:szCs w:val="24"/>
              </w:rPr>
              <w:t xml:space="preserve">; </w:t>
            </w:r>
          </w:p>
        </w:tc>
      </w:tr>
      <w:tr w:rsidR="006650CC" w:rsidRPr="00D27101" w14:paraId="301DA8BE" w14:textId="77777777" w:rsidTr="00990B69">
        <w:tc>
          <w:tcPr>
            <w:tcW w:w="2215" w:type="dxa"/>
            <w:gridSpan w:val="2"/>
          </w:tcPr>
          <w:p w14:paraId="482E53B4" w14:textId="77777777" w:rsidR="006650CC" w:rsidRPr="00D27101" w:rsidRDefault="00FC652F">
            <w:pPr>
              <w:pStyle w:val="GPSDefinitionTerm"/>
              <w:rPr>
                <w:sz w:val="24"/>
                <w:szCs w:val="24"/>
              </w:rPr>
            </w:pPr>
            <w:r w:rsidRPr="00D27101">
              <w:rPr>
                <w:sz w:val="24"/>
                <w:szCs w:val="24"/>
              </w:rPr>
              <w:t>"Extension Period"</w:t>
            </w:r>
          </w:p>
        </w:tc>
        <w:tc>
          <w:tcPr>
            <w:tcW w:w="7566" w:type="dxa"/>
          </w:tcPr>
          <w:p w14:paraId="344E04DF" w14:textId="08B58F48" w:rsidR="006650CC" w:rsidRPr="00D27101" w:rsidRDefault="000E4D7D" w:rsidP="000E4D7D">
            <w:pPr>
              <w:pStyle w:val="GPsDefinition"/>
              <w:numPr>
                <w:ilvl w:val="0"/>
                <w:numId w:val="3"/>
              </w:numPr>
              <w:tabs>
                <w:tab w:val="left" w:pos="-9"/>
              </w:tabs>
              <w:adjustRightInd w:val="0"/>
              <w:rPr>
                <w:sz w:val="24"/>
                <w:szCs w:val="24"/>
              </w:rPr>
            </w:pPr>
            <w:r w:rsidRPr="00D27101">
              <w:rPr>
                <w:sz w:val="24"/>
                <w:szCs w:val="24"/>
              </w:rPr>
              <w:t>such period or periods beyond which the Initial Period may be extended up to a maximum of the number of years in total specified in the Award Form</w:t>
            </w:r>
            <w:r w:rsidR="00FC652F" w:rsidRPr="00D27101">
              <w:rPr>
                <w:sz w:val="24"/>
                <w:szCs w:val="24"/>
              </w:rPr>
              <w:t>;</w:t>
            </w:r>
          </w:p>
        </w:tc>
      </w:tr>
      <w:tr w:rsidR="006650CC" w:rsidRPr="00D27101" w14:paraId="4DC2CC6A" w14:textId="77777777" w:rsidTr="00990B69">
        <w:tc>
          <w:tcPr>
            <w:tcW w:w="2215" w:type="dxa"/>
            <w:gridSpan w:val="2"/>
          </w:tcPr>
          <w:p w14:paraId="7CDF50AB" w14:textId="77777777" w:rsidR="006650CC" w:rsidRPr="00D27101" w:rsidRDefault="00FC652F">
            <w:pPr>
              <w:pStyle w:val="GPSDefinitionTerm"/>
              <w:rPr>
                <w:sz w:val="24"/>
                <w:szCs w:val="24"/>
              </w:rPr>
            </w:pPr>
            <w:r w:rsidRPr="00D27101">
              <w:rPr>
                <w:sz w:val="24"/>
                <w:szCs w:val="24"/>
              </w:rPr>
              <w:t>"FOIA"</w:t>
            </w:r>
          </w:p>
        </w:tc>
        <w:tc>
          <w:tcPr>
            <w:tcW w:w="7566" w:type="dxa"/>
          </w:tcPr>
          <w:p w14:paraId="1E26B38C" w14:textId="3846744E"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14:paraId="1432A0A8" w14:textId="77777777" w:rsidTr="00990B69">
        <w:tc>
          <w:tcPr>
            <w:tcW w:w="2215" w:type="dxa"/>
            <w:gridSpan w:val="2"/>
          </w:tcPr>
          <w:p w14:paraId="4528CE15" w14:textId="77777777" w:rsidR="006650CC" w:rsidRPr="00D27101" w:rsidRDefault="00FC652F">
            <w:pPr>
              <w:pStyle w:val="GPSDefinitionTerm"/>
              <w:rPr>
                <w:sz w:val="24"/>
                <w:szCs w:val="24"/>
              </w:rPr>
            </w:pPr>
            <w:r w:rsidRPr="00D27101">
              <w:rPr>
                <w:sz w:val="24"/>
                <w:szCs w:val="24"/>
              </w:rPr>
              <w:t>"Force Majeure Event"</w:t>
            </w:r>
          </w:p>
        </w:tc>
        <w:tc>
          <w:tcPr>
            <w:tcW w:w="7566" w:type="dxa"/>
          </w:tcPr>
          <w:p w14:paraId="4976D1B9" w14:textId="0EA034E0" w:rsidR="006650CC" w:rsidRPr="00D27101" w:rsidRDefault="00FC652F" w:rsidP="00555FDA">
            <w:pPr>
              <w:pStyle w:val="GPsDefinition"/>
              <w:numPr>
                <w:ilvl w:val="0"/>
                <w:numId w:val="3"/>
              </w:numPr>
              <w:tabs>
                <w:tab w:val="left" w:pos="-9"/>
              </w:tabs>
              <w:adjustRightInd w:val="0"/>
              <w:rPr>
                <w:sz w:val="24"/>
                <w:szCs w:val="24"/>
              </w:rPr>
            </w:pPr>
            <w:r w:rsidRPr="00D27101">
              <w:rPr>
                <w:sz w:val="24"/>
                <w:szCs w:val="24"/>
              </w:rPr>
              <w:t xml:space="preserve">any </w:t>
            </w:r>
            <w:proofErr w:type="gramStart"/>
            <w:r w:rsidRPr="00D27101">
              <w:rPr>
                <w:sz w:val="24"/>
                <w:szCs w:val="24"/>
              </w:rPr>
              <w:t>event,  circumstance</w:t>
            </w:r>
            <w:proofErr w:type="gramEnd"/>
            <w:r w:rsidRPr="00D27101">
              <w:rPr>
                <w:sz w:val="24"/>
                <w:szCs w:val="24"/>
              </w:rPr>
              <w:t xml:space="preserve">, matter or cause affecting the performance by either the </w:t>
            </w:r>
            <w:r w:rsidR="00741A1B">
              <w:rPr>
                <w:sz w:val="24"/>
                <w:szCs w:val="24"/>
              </w:rPr>
              <w:t>Buyer</w:t>
            </w:r>
            <w:r w:rsidRPr="00D27101">
              <w:rPr>
                <w:sz w:val="24"/>
                <w:szCs w:val="24"/>
              </w:rPr>
              <w:t xml:space="preserve"> or the Supplier of its obligations arising from:</w:t>
            </w:r>
          </w:p>
          <w:p w14:paraId="57854856" w14:textId="3BAD8D3A" w:rsidR="00555FDA" w:rsidRPr="00555FDA" w:rsidRDefault="00FC652F" w:rsidP="00CF11CE">
            <w:pPr>
              <w:pStyle w:val="GPsDefinition"/>
              <w:tabs>
                <w:tab w:val="left" w:pos="-9"/>
              </w:tabs>
              <w:adjustRightInd w:val="0"/>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14:paraId="5283118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14:paraId="09457CE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14:paraId="49D4AD1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14:paraId="7F010DA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 industrial dispute affecting a third party for which a substitute third party is not reasonably available but excluding:</w:t>
            </w:r>
          </w:p>
          <w:p w14:paraId="6676297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14:paraId="5E20C97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event, occurrence, circumstance, matter or </w:t>
            </w:r>
            <w:proofErr w:type="gramStart"/>
            <w:r w:rsidRPr="00D27101">
              <w:rPr>
                <w:sz w:val="24"/>
                <w:szCs w:val="24"/>
              </w:rPr>
              <w:t>cause</w:t>
            </w:r>
            <w:proofErr w:type="gramEnd"/>
            <w:r w:rsidRPr="00D27101">
              <w:rPr>
                <w:sz w:val="24"/>
                <w:szCs w:val="24"/>
              </w:rPr>
              <w:t xml:space="preserve"> which is attributable to the wilful act, neglect or failure to take reasonable precautions against it by the Party concerned; and</w:t>
            </w:r>
          </w:p>
          <w:p w14:paraId="2ADDA5E9"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14:paraId="29488EBB" w14:textId="77777777" w:rsidTr="00990B69">
        <w:tc>
          <w:tcPr>
            <w:tcW w:w="2215" w:type="dxa"/>
            <w:gridSpan w:val="2"/>
          </w:tcPr>
          <w:p w14:paraId="754A0BAB" w14:textId="77777777"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14:paraId="34AE99A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14:paraId="4C6B269E" w14:textId="77777777" w:rsidTr="00990B69">
        <w:tc>
          <w:tcPr>
            <w:tcW w:w="2215" w:type="dxa"/>
            <w:gridSpan w:val="2"/>
          </w:tcPr>
          <w:p w14:paraId="5F985C38" w14:textId="4DB29BD2" w:rsidR="006650CC" w:rsidRPr="00D27101" w:rsidRDefault="00FC652F" w:rsidP="000E4D7D">
            <w:pPr>
              <w:pStyle w:val="GPSDefinitionTerm"/>
              <w:rPr>
                <w:sz w:val="24"/>
                <w:szCs w:val="24"/>
              </w:rPr>
            </w:pPr>
            <w:r w:rsidRPr="00D27101">
              <w:rPr>
                <w:sz w:val="24"/>
                <w:szCs w:val="24"/>
              </w:rPr>
              <w:t>"Award Form"</w:t>
            </w:r>
          </w:p>
        </w:tc>
        <w:tc>
          <w:tcPr>
            <w:tcW w:w="7566" w:type="dxa"/>
          </w:tcPr>
          <w:p w14:paraId="7316CAB3" w14:textId="0418C269" w:rsidR="006650CC" w:rsidRPr="00D27101" w:rsidRDefault="00FC652F" w:rsidP="000E4D7D">
            <w:pPr>
              <w:pStyle w:val="GPsDefinition"/>
              <w:numPr>
                <w:ilvl w:val="0"/>
                <w:numId w:val="3"/>
              </w:numPr>
              <w:tabs>
                <w:tab w:val="left" w:pos="-9"/>
              </w:tabs>
              <w:adjustRightInd w:val="0"/>
              <w:rPr>
                <w:sz w:val="24"/>
                <w:szCs w:val="24"/>
              </w:rPr>
            </w:pPr>
            <w:r w:rsidRPr="00D27101">
              <w:rPr>
                <w:sz w:val="24"/>
                <w:szCs w:val="24"/>
              </w:rPr>
              <w:t xml:space="preserve">the document outlining the Incorporated Terms and crucial information required for the Contract, to be executed by the Supplier and </w:t>
            </w:r>
            <w:r w:rsidR="003C325E">
              <w:rPr>
                <w:sz w:val="24"/>
                <w:szCs w:val="24"/>
              </w:rPr>
              <w:t>the Buyer</w:t>
            </w:r>
            <w:r w:rsidRPr="00D27101">
              <w:rPr>
                <w:sz w:val="24"/>
                <w:szCs w:val="24"/>
              </w:rPr>
              <w:t>;</w:t>
            </w:r>
          </w:p>
        </w:tc>
      </w:tr>
      <w:tr w:rsidR="006650CC" w:rsidRPr="00D27101" w14:paraId="77D093CF" w14:textId="77777777" w:rsidTr="00990B69">
        <w:tc>
          <w:tcPr>
            <w:tcW w:w="2215" w:type="dxa"/>
            <w:gridSpan w:val="2"/>
          </w:tcPr>
          <w:p w14:paraId="640E54D6" w14:textId="44E6E98C" w:rsidR="006650CC" w:rsidRPr="00D27101" w:rsidRDefault="00FC652F" w:rsidP="000E4D7D">
            <w:pPr>
              <w:pStyle w:val="GPSDefinitionTerm"/>
              <w:rPr>
                <w:sz w:val="24"/>
                <w:szCs w:val="24"/>
              </w:rPr>
            </w:pPr>
            <w:r w:rsidRPr="00D27101">
              <w:rPr>
                <w:sz w:val="24"/>
                <w:szCs w:val="24"/>
              </w:rPr>
              <w:t>" Incorporated Terms"</w:t>
            </w:r>
          </w:p>
        </w:tc>
        <w:tc>
          <w:tcPr>
            <w:tcW w:w="7566" w:type="dxa"/>
          </w:tcPr>
          <w:p w14:paraId="14D98503" w14:textId="63F6F3D2" w:rsidR="006650CC" w:rsidRPr="00D27101" w:rsidRDefault="00FC652F" w:rsidP="000E4D7D">
            <w:pPr>
              <w:pStyle w:val="GPsDefinition"/>
              <w:numPr>
                <w:ilvl w:val="0"/>
                <w:numId w:val="3"/>
              </w:numPr>
              <w:tabs>
                <w:tab w:val="left" w:pos="-9"/>
              </w:tabs>
              <w:adjustRightInd w:val="0"/>
              <w:rPr>
                <w:sz w:val="24"/>
                <w:szCs w:val="24"/>
              </w:rPr>
            </w:pPr>
            <w:r w:rsidRPr="00D27101">
              <w:rPr>
                <w:sz w:val="24"/>
                <w:szCs w:val="24"/>
              </w:rPr>
              <w:t>the contractual terms applicable to the Contract specified in the Award Form;</w:t>
            </w:r>
          </w:p>
        </w:tc>
      </w:tr>
      <w:tr w:rsidR="006650CC" w:rsidRPr="00D27101" w14:paraId="21973469" w14:textId="77777777" w:rsidTr="00990B69">
        <w:tc>
          <w:tcPr>
            <w:tcW w:w="2215" w:type="dxa"/>
            <w:gridSpan w:val="2"/>
          </w:tcPr>
          <w:p w14:paraId="55DDC707" w14:textId="13F4B381" w:rsidR="006650CC" w:rsidRPr="00D27101" w:rsidRDefault="00FC652F" w:rsidP="00B36D6D">
            <w:pPr>
              <w:pStyle w:val="GPSDefinitionTerm"/>
              <w:rPr>
                <w:sz w:val="24"/>
                <w:szCs w:val="24"/>
              </w:rPr>
            </w:pPr>
            <w:r w:rsidRPr="00D27101">
              <w:rPr>
                <w:sz w:val="24"/>
                <w:szCs w:val="24"/>
              </w:rPr>
              <w:t>" Special Terms"</w:t>
            </w:r>
          </w:p>
        </w:tc>
        <w:tc>
          <w:tcPr>
            <w:tcW w:w="7566" w:type="dxa"/>
          </w:tcPr>
          <w:p w14:paraId="3829405E" w14:textId="1B5EBE4D"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any additional terms and conditions specified in the Award Form incorporated into the Contract;</w:t>
            </w:r>
          </w:p>
        </w:tc>
      </w:tr>
      <w:tr w:rsidR="006650CC" w:rsidRPr="00D27101" w14:paraId="47BC4F81" w14:textId="77777777" w:rsidTr="00990B69">
        <w:tc>
          <w:tcPr>
            <w:tcW w:w="2215" w:type="dxa"/>
            <w:gridSpan w:val="2"/>
          </w:tcPr>
          <w:p w14:paraId="40C266F4" w14:textId="1CB7489F" w:rsidR="006650CC" w:rsidRPr="00D27101" w:rsidRDefault="00FC652F" w:rsidP="00B36D6D">
            <w:pPr>
              <w:pStyle w:val="GPSDefinitionTerm"/>
              <w:rPr>
                <w:sz w:val="24"/>
                <w:szCs w:val="24"/>
              </w:rPr>
            </w:pPr>
            <w:r w:rsidRPr="00D27101">
              <w:rPr>
                <w:sz w:val="24"/>
                <w:szCs w:val="24"/>
              </w:rPr>
              <w:t>" Tender Response"</w:t>
            </w:r>
          </w:p>
        </w:tc>
        <w:tc>
          <w:tcPr>
            <w:tcW w:w="7566" w:type="dxa"/>
          </w:tcPr>
          <w:p w14:paraId="7CF46B10" w14:textId="10285132"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the tender submitted by the Supplier to </w:t>
            </w:r>
            <w:r w:rsidR="003C325E">
              <w:rPr>
                <w:sz w:val="24"/>
                <w:szCs w:val="24"/>
              </w:rPr>
              <w:t>the Buyer</w:t>
            </w:r>
            <w:r w:rsidRPr="00D27101">
              <w:rPr>
                <w:sz w:val="24"/>
                <w:szCs w:val="24"/>
              </w:rPr>
              <w:t xml:space="preserve"> and annexed to or referred to in Schedule </w:t>
            </w:r>
            <w:r w:rsidR="005D4AD0">
              <w:rPr>
                <w:sz w:val="24"/>
                <w:szCs w:val="24"/>
              </w:rPr>
              <w:t>4</w:t>
            </w:r>
            <w:r w:rsidRPr="00D27101">
              <w:rPr>
                <w:sz w:val="24"/>
                <w:szCs w:val="24"/>
              </w:rPr>
              <w:t xml:space="preserve"> (Tender);</w:t>
            </w:r>
          </w:p>
        </w:tc>
      </w:tr>
      <w:tr w:rsidR="006650CC" w:rsidRPr="00D27101" w14:paraId="481C5E2B" w14:textId="77777777" w:rsidTr="00990B69">
        <w:tc>
          <w:tcPr>
            <w:tcW w:w="2215" w:type="dxa"/>
            <w:gridSpan w:val="2"/>
          </w:tcPr>
          <w:p w14:paraId="168F5AD4" w14:textId="77777777" w:rsidR="006650CC" w:rsidRPr="00D27101" w:rsidRDefault="00FC652F">
            <w:pPr>
              <w:pStyle w:val="GPSDefinitionTerm"/>
              <w:rPr>
                <w:sz w:val="24"/>
                <w:szCs w:val="24"/>
              </w:rPr>
            </w:pPr>
            <w:r w:rsidRPr="00D27101">
              <w:rPr>
                <w:sz w:val="24"/>
                <w:szCs w:val="24"/>
              </w:rPr>
              <w:t>"GDPR"</w:t>
            </w:r>
          </w:p>
        </w:tc>
        <w:tc>
          <w:tcPr>
            <w:tcW w:w="7566" w:type="dxa"/>
          </w:tcPr>
          <w:p w14:paraId="149C37FB" w14:textId="77777777"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p>
        </w:tc>
      </w:tr>
      <w:tr w:rsidR="006650CC" w:rsidRPr="00D27101" w14:paraId="68AEF5D0" w14:textId="77777777" w:rsidTr="00990B69">
        <w:tc>
          <w:tcPr>
            <w:tcW w:w="2215" w:type="dxa"/>
            <w:gridSpan w:val="2"/>
          </w:tcPr>
          <w:p w14:paraId="03556420" w14:textId="77777777" w:rsidR="006650CC" w:rsidRPr="00D27101" w:rsidRDefault="00FC652F">
            <w:pPr>
              <w:pStyle w:val="GPSDefinitionTerm"/>
              <w:rPr>
                <w:sz w:val="24"/>
                <w:szCs w:val="24"/>
              </w:rPr>
            </w:pPr>
            <w:r w:rsidRPr="00D27101">
              <w:rPr>
                <w:sz w:val="24"/>
                <w:szCs w:val="24"/>
              </w:rPr>
              <w:t>"General Anti-Abuse Rule"</w:t>
            </w:r>
          </w:p>
        </w:tc>
        <w:tc>
          <w:tcPr>
            <w:tcW w:w="7566" w:type="dxa"/>
          </w:tcPr>
          <w:p w14:paraId="7DEEE48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14:paraId="50C31FFC"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14:paraId="45BF8F86" w14:textId="77777777" w:rsidTr="00990B69">
        <w:tc>
          <w:tcPr>
            <w:tcW w:w="2215" w:type="dxa"/>
            <w:gridSpan w:val="2"/>
          </w:tcPr>
          <w:p w14:paraId="1B1922A7" w14:textId="77777777" w:rsidR="006650CC" w:rsidRPr="00D27101" w:rsidRDefault="00FC652F">
            <w:pPr>
              <w:pStyle w:val="GPSDefinitionTerm"/>
              <w:rPr>
                <w:sz w:val="24"/>
                <w:szCs w:val="24"/>
              </w:rPr>
            </w:pPr>
            <w:r w:rsidRPr="00D27101">
              <w:rPr>
                <w:sz w:val="24"/>
                <w:szCs w:val="24"/>
              </w:rPr>
              <w:t>"General Change in Law"</w:t>
            </w:r>
          </w:p>
        </w:tc>
        <w:tc>
          <w:tcPr>
            <w:tcW w:w="7566" w:type="dxa"/>
          </w:tcPr>
          <w:p w14:paraId="2E531E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14:paraId="73D50E16" w14:textId="77777777" w:rsidTr="00990B69">
        <w:tc>
          <w:tcPr>
            <w:tcW w:w="2215" w:type="dxa"/>
            <w:gridSpan w:val="2"/>
          </w:tcPr>
          <w:p w14:paraId="60F1F00E" w14:textId="77777777" w:rsidR="006650CC" w:rsidRPr="00D27101" w:rsidRDefault="00FC652F">
            <w:pPr>
              <w:pStyle w:val="GPSDefinitionTerm"/>
              <w:rPr>
                <w:sz w:val="24"/>
                <w:szCs w:val="24"/>
              </w:rPr>
            </w:pPr>
            <w:r w:rsidRPr="00D27101">
              <w:rPr>
                <w:sz w:val="24"/>
                <w:szCs w:val="24"/>
              </w:rPr>
              <w:t>"Goods"</w:t>
            </w:r>
          </w:p>
        </w:tc>
        <w:tc>
          <w:tcPr>
            <w:tcW w:w="7566" w:type="dxa"/>
          </w:tcPr>
          <w:p w14:paraId="3C9323E6" w14:textId="75BF9233"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goods made available by the Supplier as specified in Schedule </w:t>
            </w:r>
            <w:r w:rsidR="00E2016B">
              <w:rPr>
                <w:sz w:val="24"/>
                <w:szCs w:val="24"/>
              </w:rPr>
              <w:t>2</w:t>
            </w:r>
            <w:r w:rsidRPr="00D27101">
              <w:rPr>
                <w:sz w:val="24"/>
                <w:szCs w:val="24"/>
              </w:rPr>
              <w:t xml:space="preserve"> (Specification) and in relation to a </w:t>
            </w:r>
            <w:r w:rsidR="004D7306">
              <w:rPr>
                <w:sz w:val="24"/>
                <w:szCs w:val="24"/>
              </w:rPr>
              <w:t>Contract</w:t>
            </w:r>
            <w:r w:rsidRPr="00D27101">
              <w:rPr>
                <w:sz w:val="24"/>
                <w:szCs w:val="24"/>
              </w:rPr>
              <w:t xml:space="preserve"> as specified in the </w:t>
            </w:r>
            <w:r w:rsidR="00B25D72">
              <w:rPr>
                <w:sz w:val="24"/>
                <w:szCs w:val="24"/>
              </w:rPr>
              <w:t>Award Form</w:t>
            </w:r>
            <w:r w:rsidRPr="00D27101">
              <w:rPr>
                <w:sz w:val="24"/>
                <w:szCs w:val="24"/>
              </w:rPr>
              <w:t>;</w:t>
            </w:r>
          </w:p>
        </w:tc>
      </w:tr>
      <w:tr w:rsidR="006650CC" w:rsidRPr="00D27101" w14:paraId="29D1DCBA" w14:textId="77777777" w:rsidTr="00990B69">
        <w:tc>
          <w:tcPr>
            <w:tcW w:w="2215" w:type="dxa"/>
            <w:gridSpan w:val="2"/>
          </w:tcPr>
          <w:p w14:paraId="4F8A5289" w14:textId="77777777" w:rsidR="006650CC" w:rsidRPr="00D27101" w:rsidRDefault="00FC652F">
            <w:pPr>
              <w:pStyle w:val="GPSDefinitionTerm"/>
              <w:rPr>
                <w:sz w:val="24"/>
                <w:szCs w:val="24"/>
              </w:rPr>
            </w:pPr>
            <w:r w:rsidRPr="00D27101">
              <w:rPr>
                <w:sz w:val="24"/>
                <w:szCs w:val="24"/>
              </w:rPr>
              <w:t>"Good Industry Practice"</w:t>
            </w:r>
          </w:p>
        </w:tc>
        <w:tc>
          <w:tcPr>
            <w:tcW w:w="7566" w:type="dxa"/>
          </w:tcPr>
          <w:p w14:paraId="088D250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14:paraId="0256A497" w14:textId="77777777" w:rsidTr="00990B69">
        <w:tc>
          <w:tcPr>
            <w:tcW w:w="2215" w:type="dxa"/>
            <w:gridSpan w:val="2"/>
          </w:tcPr>
          <w:p w14:paraId="730D8FFA" w14:textId="77777777" w:rsidR="006650CC" w:rsidRPr="00D27101" w:rsidRDefault="00FC652F">
            <w:pPr>
              <w:pStyle w:val="GPSDefinitionTerm"/>
              <w:rPr>
                <w:sz w:val="24"/>
                <w:szCs w:val="24"/>
              </w:rPr>
            </w:pPr>
            <w:r w:rsidRPr="00D27101">
              <w:rPr>
                <w:sz w:val="24"/>
                <w:szCs w:val="24"/>
              </w:rPr>
              <w:t>"Government"</w:t>
            </w:r>
          </w:p>
        </w:tc>
        <w:tc>
          <w:tcPr>
            <w:tcW w:w="7566" w:type="dxa"/>
          </w:tcPr>
          <w:p w14:paraId="6A5963CD" w14:textId="2C6D8779"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EC2256">
              <w:rPr>
                <w:sz w:val="24"/>
                <w:szCs w:val="24"/>
              </w:rPr>
              <w:t>Government</w:t>
            </w:r>
            <w:r w:rsidR="00EC2256" w:rsidRPr="00D27101">
              <w:rPr>
                <w:sz w:val="24"/>
                <w:szCs w:val="24"/>
              </w:rPr>
              <w:t xml:space="preserve"> </w:t>
            </w:r>
            <w:r w:rsidRPr="00D27101">
              <w:rPr>
                <w:sz w:val="24"/>
                <w:szCs w:val="24"/>
              </w:rPr>
              <w:t xml:space="preserve">and the National Assembly for Wales), including government ministers and government departments and other </w:t>
            </w:r>
            <w:r w:rsidRPr="00D27101">
              <w:rPr>
                <w:sz w:val="24"/>
                <w:szCs w:val="24"/>
              </w:rPr>
              <w:lastRenderedPageBreak/>
              <w:t>bodies, persons, commissions or agencies from time to time carrying out functions on its behalf;</w:t>
            </w:r>
          </w:p>
        </w:tc>
      </w:tr>
      <w:tr w:rsidR="006650CC" w:rsidRPr="00D27101" w14:paraId="426CD788" w14:textId="77777777" w:rsidTr="00990B69">
        <w:tc>
          <w:tcPr>
            <w:tcW w:w="2215" w:type="dxa"/>
            <w:gridSpan w:val="2"/>
          </w:tcPr>
          <w:p w14:paraId="50F4E4A9" w14:textId="77777777" w:rsidR="006650CC" w:rsidRPr="00D27101" w:rsidRDefault="00FC652F">
            <w:pPr>
              <w:pStyle w:val="GPSDefinitionTerm"/>
              <w:rPr>
                <w:sz w:val="24"/>
                <w:szCs w:val="24"/>
              </w:rPr>
            </w:pPr>
            <w:r w:rsidRPr="00D27101">
              <w:rPr>
                <w:sz w:val="24"/>
                <w:szCs w:val="24"/>
              </w:rPr>
              <w:lastRenderedPageBreak/>
              <w:t>"Government Data"</w:t>
            </w:r>
          </w:p>
        </w:tc>
        <w:tc>
          <w:tcPr>
            <w:tcW w:w="7566" w:type="dxa"/>
          </w:tcPr>
          <w:p w14:paraId="5DF4FCE3" w14:textId="07802902" w:rsidR="006650CC" w:rsidRPr="00D27101" w:rsidRDefault="00FC652F" w:rsidP="001865D0">
            <w:pPr>
              <w:pStyle w:val="GPSDefinitionL2"/>
              <w:tabs>
                <w:tab w:val="left" w:pos="144"/>
              </w:tabs>
              <w:adjustRightInd w:val="0"/>
              <w:ind w:left="173" w:firstLine="0"/>
              <w:rPr>
                <w:sz w:val="24"/>
                <w:szCs w:val="24"/>
              </w:rPr>
            </w:pPr>
            <w:r w:rsidRPr="00D27101">
              <w:rPr>
                <w:sz w:val="24"/>
                <w:szCs w:val="24"/>
              </w:rPr>
              <w:t xml:space="preserve">the data, text, drawings, diagrams, images or sounds (together with any database made up of any of these) which are embodied in any electronic, magnetic, optical or tangible media, including any of </w:t>
            </w:r>
            <w:r w:rsidR="00764E4E">
              <w:rPr>
                <w:sz w:val="24"/>
                <w:szCs w:val="24"/>
              </w:rPr>
              <w:t>the Buyer’s</w:t>
            </w:r>
            <w:r w:rsidRPr="00D27101">
              <w:rPr>
                <w:sz w:val="24"/>
                <w:szCs w:val="24"/>
              </w:rPr>
              <w:t xml:space="preserve"> Confidential Information, and which:</w:t>
            </w:r>
          </w:p>
          <w:p w14:paraId="1A968AFA" w14:textId="778B914B"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are supplied to the Supplier by or on behalf of </w:t>
            </w:r>
            <w:r w:rsidR="00764E4E">
              <w:rPr>
                <w:sz w:val="24"/>
                <w:szCs w:val="24"/>
              </w:rPr>
              <w:t>the Buyer</w:t>
            </w:r>
            <w:r w:rsidRPr="00D27101">
              <w:rPr>
                <w:sz w:val="24"/>
                <w:szCs w:val="24"/>
              </w:rPr>
              <w:t>; or</w:t>
            </w:r>
          </w:p>
          <w:p w14:paraId="1C5E4BA0" w14:textId="75079542"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w:t>
            </w:r>
            <w:r w:rsidR="004D7306">
              <w:rPr>
                <w:sz w:val="24"/>
                <w:szCs w:val="24"/>
              </w:rPr>
              <w:t>the Contract</w:t>
            </w:r>
            <w:r w:rsidRPr="00D27101">
              <w:rPr>
                <w:sz w:val="24"/>
                <w:szCs w:val="24"/>
              </w:rPr>
              <w:t>;</w:t>
            </w:r>
          </w:p>
          <w:p w14:paraId="6887F271" w14:textId="12A085C6" w:rsidR="006650CC" w:rsidRPr="00D27101" w:rsidRDefault="006650CC" w:rsidP="001865D0">
            <w:pPr>
              <w:pStyle w:val="GPSDefinitionL2"/>
              <w:tabs>
                <w:tab w:val="left" w:pos="144"/>
              </w:tabs>
              <w:adjustRightInd w:val="0"/>
              <w:ind w:left="432" w:firstLine="0"/>
              <w:rPr>
                <w:sz w:val="24"/>
                <w:szCs w:val="24"/>
              </w:rPr>
            </w:pPr>
          </w:p>
        </w:tc>
      </w:tr>
      <w:tr w:rsidR="006650CC" w:rsidRPr="00D27101" w14:paraId="7CC00D34" w14:textId="77777777" w:rsidTr="00990B69">
        <w:tc>
          <w:tcPr>
            <w:tcW w:w="2215" w:type="dxa"/>
            <w:gridSpan w:val="2"/>
          </w:tcPr>
          <w:p w14:paraId="64954742" w14:textId="77777777" w:rsidR="006650CC" w:rsidRPr="00D27101" w:rsidRDefault="00FC652F">
            <w:pPr>
              <w:pStyle w:val="GPSDefinitionTerm"/>
              <w:rPr>
                <w:sz w:val="24"/>
                <w:szCs w:val="24"/>
              </w:rPr>
            </w:pPr>
            <w:r w:rsidRPr="00D27101">
              <w:rPr>
                <w:sz w:val="24"/>
                <w:szCs w:val="24"/>
              </w:rPr>
              <w:t>"Government Procurement Card"</w:t>
            </w:r>
          </w:p>
        </w:tc>
        <w:tc>
          <w:tcPr>
            <w:tcW w:w="7566" w:type="dxa"/>
          </w:tcPr>
          <w:p w14:paraId="4DDB9A6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14:paraId="34E0CC1E" w14:textId="77777777" w:rsidTr="00990B69">
        <w:tc>
          <w:tcPr>
            <w:tcW w:w="2215" w:type="dxa"/>
            <w:gridSpan w:val="2"/>
          </w:tcPr>
          <w:p w14:paraId="6EC77A46" w14:textId="77777777" w:rsidR="006650CC" w:rsidRPr="00D27101" w:rsidRDefault="00FC652F">
            <w:pPr>
              <w:pStyle w:val="GPSDefinitionTerm"/>
              <w:keepNext/>
              <w:rPr>
                <w:sz w:val="24"/>
                <w:szCs w:val="24"/>
              </w:rPr>
            </w:pPr>
            <w:r w:rsidRPr="00D27101">
              <w:rPr>
                <w:sz w:val="24"/>
                <w:szCs w:val="24"/>
              </w:rPr>
              <w:t>"Guarantor"</w:t>
            </w:r>
          </w:p>
        </w:tc>
        <w:tc>
          <w:tcPr>
            <w:tcW w:w="7566" w:type="dxa"/>
          </w:tcPr>
          <w:p w14:paraId="75AACF54" w14:textId="78CA598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person (if any) who has entered into a guarantee in the form set out in </w:t>
            </w:r>
            <w:r w:rsidR="003B668A">
              <w:rPr>
                <w:sz w:val="24"/>
                <w:szCs w:val="24"/>
              </w:rPr>
              <w:t>Schedule</w:t>
            </w:r>
            <w:r w:rsidRPr="00D27101">
              <w:rPr>
                <w:sz w:val="24"/>
                <w:szCs w:val="24"/>
              </w:rPr>
              <w:t xml:space="preserve"> </w:t>
            </w:r>
            <w:r w:rsidR="005D4AD0">
              <w:rPr>
                <w:sz w:val="24"/>
                <w:szCs w:val="24"/>
              </w:rPr>
              <w:t>23</w:t>
            </w:r>
            <w:r w:rsidRPr="00D27101">
              <w:rPr>
                <w:sz w:val="24"/>
                <w:szCs w:val="24"/>
              </w:rPr>
              <w:t xml:space="preserve"> (Guarantee) in relation to this Contract;</w:t>
            </w:r>
          </w:p>
        </w:tc>
      </w:tr>
      <w:tr w:rsidR="006650CC" w:rsidRPr="00D27101" w14:paraId="36A15C93" w14:textId="77777777" w:rsidTr="00990B69">
        <w:tc>
          <w:tcPr>
            <w:tcW w:w="2215" w:type="dxa"/>
            <w:gridSpan w:val="2"/>
          </w:tcPr>
          <w:p w14:paraId="2F036574" w14:textId="77777777" w:rsidR="006650CC" w:rsidRPr="00D27101" w:rsidRDefault="00FC652F">
            <w:pPr>
              <w:pStyle w:val="GPSDefinitionTerm"/>
              <w:rPr>
                <w:sz w:val="24"/>
                <w:szCs w:val="24"/>
              </w:rPr>
            </w:pPr>
            <w:r w:rsidRPr="00D27101">
              <w:rPr>
                <w:sz w:val="24"/>
                <w:szCs w:val="24"/>
              </w:rPr>
              <w:t>"Halifax Abuse Principle"</w:t>
            </w:r>
          </w:p>
        </w:tc>
        <w:tc>
          <w:tcPr>
            <w:tcW w:w="7566" w:type="dxa"/>
          </w:tcPr>
          <w:p w14:paraId="3057E2B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14:paraId="11428311" w14:textId="77777777" w:rsidTr="00990B69">
        <w:tc>
          <w:tcPr>
            <w:tcW w:w="2215" w:type="dxa"/>
            <w:gridSpan w:val="2"/>
          </w:tcPr>
          <w:p w14:paraId="676941ED" w14:textId="77777777" w:rsidR="006650CC" w:rsidRPr="00D27101" w:rsidRDefault="00FC652F">
            <w:pPr>
              <w:pStyle w:val="GPSDefinitionTerm"/>
              <w:rPr>
                <w:sz w:val="24"/>
                <w:szCs w:val="24"/>
              </w:rPr>
            </w:pPr>
            <w:r w:rsidRPr="00D27101">
              <w:rPr>
                <w:sz w:val="24"/>
                <w:szCs w:val="24"/>
              </w:rPr>
              <w:t>"HMRC"</w:t>
            </w:r>
          </w:p>
        </w:tc>
        <w:tc>
          <w:tcPr>
            <w:tcW w:w="7566" w:type="dxa"/>
          </w:tcPr>
          <w:p w14:paraId="4C1308B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14:paraId="78648887" w14:textId="77777777" w:rsidTr="00990B69">
        <w:tc>
          <w:tcPr>
            <w:tcW w:w="2215" w:type="dxa"/>
            <w:gridSpan w:val="2"/>
          </w:tcPr>
          <w:p w14:paraId="3FAADF32" w14:textId="77777777" w:rsidR="006650CC" w:rsidRPr="00D27101" w:rsidRDefault="00FC652F">
            <w:pPr>
              <w:pStyle w:val="GPSDefinitionTerm"/>
              <w:rPr>
                <w:sz w:val="24"/>
                <w:szCs w:val="24"/>
              </w:rPr>
            </w:pPr>
            <w:r w:rsidRPr="00D27101">
              <w:rPr>
                <w:sz w:val="24"/>
                <w:szCs w:val="24"/>
              </w:rPr>
              <w:t>"ICT Policy"</w:t>
            </w:r>
          </w:p>
        </w:tc>
        <w:tc>
          <w:tcPr>
            <w:tcW w:w="7566" w:type="dxa"/>
          </w:tcPr>
          <w:p w14:paraId="19414799" w14:textId="506F82FA" w:rsidR="006650CC" w:rsidRPr="00D27101" w:rsidRDefault="00FC652F" w:rsidP="009254A5">
            <w:pPr>
              <w:pStyle w:val="GPsDefinition"/>
              <w:numPr>
                <w:ilvl w:val="0"/>
                <w:numId w:val="3"/>
              </w:numPr>
              <w:tabs>
                <w:tab w:val="left" w:pos="-9"/>
              </w:tabs>
              <w:adjustRightInd w:val="0"/>
              <w:rPr>
                <w:sz w:val="24"/>
                <w:szCs w:val="24"/>
              </w:rPr>
            </w:pPr>
            <w:r w:rsidRPr="00D27101">
              <w:rPr>
                <w:sz w:val="24"/>
                <w:szCs w:val="24"/>
              </w:rPr>
              <w:t xml:space="preserve">the Buyer's policy in respect of information and communications technology, referred to in the </w:t>
            </w:r>
            <w:r w:rsidR="00B25D72">
              <w:rPr>
                <w:sz w:val="24"/>
                <w:szCs w:val="24"/>
              </w:rPr>
              <w:t>Award Form</w:t>
            </w:r>
            <w:r w:rsidRPr="00D27101">
              <w:rPr>
                <w:sz w:val="24"/>
                <w:szCs w:val="24"/>
              </w:rPr>
              <w:t>, which is in force as at the Start Date (a copy of which has been supplied to the Supplier), as updated from time to time in accordance with the Variation Procedure;</w:t>
            </w:r>
          </w:p>
        </w:tc>
      </w:tr>
      <w:tr w:rsidR="006650CC" w:rsidRPr="00D27101" w14:paraId="62A4FD57" w14:textId="77777777" w:rsidTr="00990B69">
        <w:tc>
          <w:tcPr>
            <w:tcW w:w="2215" w:type="dxa"/>
            <w:gridSpan w:val="2"/>
          </w:tcPr>
          <w:p w14:paraId="43D69BFA" w14:textId="77777777" w:rsidR="006650CC" w:rsidRPr="00D27101" w:rsidRDefault="00FC652F">
            <w:pPr>
              <w:pStyle w:val="GPSDefinitionTerm"/>
              <w:rPr>
                <w:sz w:val="24"/>
                <w:szCs w:val="24"/>
              </w:rPr>
            </w:pPr>
            <w:r w:rsidRPr="00D27101">
              <w:rPr>
                <w:sz w:val="24"/>
                <w:szCs w:val="24"/>
              </w:rPr>
              <w:t>"Impact Assessment"</w:t>
            </w:r>
          </w:p>
        </w:tc>
        <w:tc>
          <w:tcPr>
            <w:tcW w:w="7566" w:type="dxa"/>
          </w:tcPr>
          <w:p w14:paraId="1B2AA641" w14:textId="6CE5864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 assessment of the impact of a Variation request by </w:t>
            </w:r>
            <w:r w:rsidR="003C325E">
              <w:rPr>
                <w:sz w:val="24"/>
                <w:szCs w:val="24"/>
              </w:rPr>
              <w:t>the Buyer</w:t>
            </w:r>
            <w:r w:rsidRPr="00D27101">
              <w:rPr>
                <w:sz w:val="24"/>
                <w:szCs w:val="24"/>
              </w:rPr>
              <w:t xml:space="preserve"> completed in good faith, including:</w:t>
            </w:r>
          </w:p>
          <w:p w14:paraId="4E38DCAF"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14:paraId="767713F1"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14:paraId="5144F3BE" w14:textId="3C5DABE9"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Charges (as applicable), any alteration in the resources and/or expenditure required by either Party and any alteration to the working practices of either Party;</w:t>
            </w:r>
          </w:p>
          <w:p w14:paraId="5D47AF2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14:paraId="2216E03B" w14:textId="32F76DC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such other information as </w:t>
            </w:r>
            <w:r w:rsidR="003C325E">
              <w:rPr>
                <w:sz w:val="24"/>
                <w:szCs w:val="24"/>
              </w:rPr>
              <w:t>the Buyer</w:t>
            </w:r>
            <w:r w:rsidRPr="00D27101">
              <w:rPr>
                <w:sz w:val="24"/>
                <w:szCs w:val="24"/>
              </w:rPr>
              <w:t xml:space="preserve"> may reasonably request in (or in response to) the Variation request;</w:t>
            </w:r>
          </w:p>
        </w:tc>
      </w:tr>
      <w:tr w:rsidR="00EC2256" w:rsidRPr="00D27101" w14:paraId="11271B45" w14:textId="77777777" w:rsidTr="00990B69">
        <w:tc>
          <w:tcPr>
            <w:tcW w:w="2215" w:type="dxa"/>
            <w:gridSpan w:val="2"/>
          </w:tcPr>
          <w:p w14:paraId="457161E4" w14:textId="76A3D983" w:rsidR="00EC2256" w:rsidRPr="00D27101" w:rsidRDefault="00EC2256">
            <w:pPr>
              <w:pStyle w:val="GPSDefinitionTerm"/>
              <w:rPr>
                <w:sz w:val="24"/>
                <w:szCs w:val="24"/>
              </w:rPr>
            </w:pPr>
            <w:r w:rsidRPr="00D27101">
              <w:rPr>
                <w:sz w:val="24"/>
                <w:szCs w:val="24"/>
              </w:rPr>
              <w:lastRenderedPageBreak/>
              <w:t>"</w:t>
            </w:r>
            <w:r>
              <w:rPr>
                <w:sz w:val="24"/>
                <w:szCs w:val="24"/>
              </w:rPr>
              <w:t>Implement</w:t>
            </w:r>
            <w:r w:rsidRPr="00D27101">
              <w:rPr>
                <w:sz w:val="24"/>
                <w:szCs w:val="24"/>
              </w:rPr>
              <w:t>ation Plan"</w:t>
            </w:r>
          </w:p>
        </w:tc>
        <w:tc>
          <w:tcPr>
            <w:tcW w:w="7566" w:type="dxa"/>
          </w:tcPr>
          <w:p w14:paraId="29C54CFC" w14:textId="5158A0B8" w:rsidR="00EC2256" w:rsidRPr="00D27101" w:rsidRDefault="00EC2256">
            <w:pPr>
              <w:pStyle w:val="GPsDefinition"/>
              <w:numPr>
                <w:ilvl w:val="0"/>
                <w:numId w:val="3"/>
              </w:numPr>
              <w:tabs>
                <w:tab w:val="left" w:pos="-9"/>
              </w:tabs>
              <w:adjustRightInd w:val="0"/>
              <w:rPr>
                <w:sz w:val="24"/>
                <w:szCs w:val="24"/>
              </w:rPr>
            </w:pPr>
            <w:r w:rsidRPr="00D27101">
              <w:rPr>
                <w:sz w:val="24"/>
                <w:szCs w:val="24"/>
              </w:rPr>
              <w:t xml:space="preserve">the plan for provision of the </w:t>
            </w:r>
            <w:r>
              <w:rPr>
                <w:sz w:val="24"/>
                <w:szCs w:val="24"/>
              </w:rPr>
              <w:t xml:space="preserve">Deliverables set out in </w:t>
            </w:r>
            <w:r w:rsidRPr="00D27101">
              <w:rPr>
                <w:sz w:val="24"/>
                <w:szCs w:val="24"/>
              </w:rPr>
              <w:t xml:space="preserve">Schedule </w:t>
            </w:r>
            <w:r w:rsidR="005D4AD0">
              <w:rPr>
                <w:sz w:val="24"/>
                <w:szCs w:val="24"/>
              </w:rPr>
              <w:t>8</w:t>
            </w:r>
            <w:r w:rsidRPr="00D27101">
              <w:rPr>
                <w:sz w:val="24"/>
                <w:szCs w:val="24"/>
              </w:rPr>
              <w:t xml:space="preserve"> (</w:t>
            </w:r>
            <w:r>
              <w:rPr>
                <w:sz w:val="24"/>
                <w:szCs w:val="24"/>
              </w:rPr>
              <w:t>Implement</w:t>
            </w:r>
            <w:r w:rsidRPr="00D27101">
              <w:rPr>
                <w:sz w:val="24"/>
                <w:szCs w:val="24"/>
              </w:rPr>
              <w:t>ation Plan and Testing) where that Schedule is used or otherwise as agreed between the Supplier and the Buyer;</w:t>
            </w:r>
          </w:p>
        </w:tc>
      </w:tr>
      <w:tr w:rsidR="006650CC" w:rsidRPr="00D27101" w14:paraId="504BEC1B" w14:textId="77777777" w:rsidTr="00990B69">
        <w:tc>
          <w:tcPr>
            <w:tcW w:w="2215" w:type="dxa"/>
            <w:gridSpan w:val="2"/>
          </w:tcPr>
          <w:p w14:paraId="6E97DE80" w14:textId="77777777" w:rsidR="006650CC" w:rsidRPr="00D27101" w:rsidRDefault="00FC652F">
            <w:pPr>
              <w:pStyle w:val="GPSDefinitionTerm"/>
              <w:rPr>
                <w:sz w:val="24"/>
                <w:szCs w:val="24"/>
              </w:rPr>
            </w:pPr>
            <w:r w:rsidRPr="00D27101">
              <w:rPr>
                <w:sz w:val="24"/>
                <w:szCs w:val="24"/>
              </w:rPr>
              <w:t>"Indemnifier"</w:t>
            </w:r>
          </w:p>
        </w:tc>
        <w:tc>
          <w:tcPr>
            <w:tcW w:w="7566" w:type="dxa"/>
          </w:tcPr>
          <w:p w14:paraId="533FC3E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990B69" w:rsidRPr="00D27101" w14:paraId="2C97F67A" w14:textId="77777777" w:rsidTr="00990B69">
        <w:trPr>
          <w:gridBefore w:val="1"/>
          <w:wBefore w:w="34" w:type="dxa"/>
        </w:trPr>
        <w:tc>
          <w:tcPr>
            <w:tcW w:w="2181" w:type="dxa"/>
          </w:tcPr>
          <w:p w14:paraId="1BBF137E" w14:textId="77777777" w:rsidR="00990B69" w:rsidRPr="00D27101" w:rsidRDefault="00990B69" w:rsidP="00890E0C">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14:paraId="0C5B7B5B" w14:textId="77777777" w:rsidR="00990B69" w:rsidRPr="00D27101" w:rsidRDefault="00990B69" w:rsidP="00890E0C">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Pr>
                <w:sz w:val="24"/>
                <w:szCs w:val="24"/>
              </w:rPr>
              <w:t>P</w:t>
            </w:r>
            <w:r w:rsidRPr="00FB74DE">
              <w:rPr>
                <w:sz w:val="24"/>
                <w:szCs w:val="24"/>
              </w:rPr>
              <w:t>rocessing but does so separately from the Controller providing it with Personal Data</w:t>
            </w:r>
            <w:r>
              <w:rPr>
                <w:sz w:val="24"/>
                <w:szCs w:val="24"/>
              </w:rPr>
              <w:t xml:space="preserve"> and “</w:t>
            </w:r>
            <w:r w:rsidRPr="006A71A3">
              <w:rPr>
                <w:b/>
                <w:sz w:val="24"/>
                <w:szCs w:val="24"/>
              </w:rPr>
              <w:t>Independent Controller</w:t>
            </w:r>
            <w:r>
              <w:rPr>
                <w:sz w:val="24"/>
                <w:szCs w:val="24"/>
              </w:rPr>
              <w:t>” shall be construed accordingly;</w:t>
            </w:r>
          </w:p>
        </w:tc>
      </w:tr>
      <w:tr w:rsidR="006650CC" w:rsidRPr="00D27101" w14:paraId="4D153F33" w14:textId="77777777" w:rsidTr="00990B69">
        <w:tc>
          <w:tcPr>
            <w:tcW w:w="2215" w:type="dxa"/>
            <w:gridSpan w:val="2"/>
          </w:tcPr>
          <w:p w14:paraId="0BADAA91" w14:textId="77777777" w:rsidR="006650CC" w:rsidRPr="00D27101" w:rsidRDefault="00FC652F">
            <w:pPr>
              <w:pStyle w:val="GPSDefinitionTerm"/>
              <w:rPr>
                <w:sz w:val="24"/>
                <w:szCs w:val="24"/>
              </w:rPr>
            </w:pPr>
            <w:r w:rsidRPr="00D27101">
              <w:rPr>
                <w:sz w:val="24"/>
                <w:szCs w:val="24"/>
              </w:rPr>
              <w:t>"Indexation"</w:t>
            </w:r>
          </w:p>
        </w:tc>
        <w:tc>
          <w:tcPr>
            <w:tcW w:w="7566" w:type="dxa"/>
          </w:tcPr>
          <w:p w14:paraId="20753F97" w14:textId="777C40C0" w:rsidR="006650CC" w:rsidRPr="00D27101" w:rsidRDefault="00FC652F" w:rsidP="009254A5">
            <w:pPr>
              <w:pStyle w:val="GPsDefinition"/>
              <w:numPr>
                <w:ilvl w:val="0"/>
                <w:numId w:val="3"/>
              </w:numPr>
              <w:tabs>
                <w:tab w:val="left" w:pos="-9"/>
              </w:tabs>
              <w:adjustRightInd w:val="0"/>
              <w:rPr>
                <w:sz w:val="24"/>
                <w:szCs w:val="24"/>
              </w:rPr>
            </w:pPr>
            <w:r w:rsidRPr="00D27101">
              <w:rPr>
                <w:sz w:val="24"/>
                <w:szCs w:val="24"/>
              </w:rPr>
              <w:t xml:space="preserve">the adjustment of an amount or sum in accordance with the </w:t>
            </w:r>
            <w:r w:rsidR="00B25D72">
              <w:rPr>
                <w:sz w:val="24"/>
                <w:szCs w:val="24"/>
              </w:rPr>
              <w:t>Award Form</w:t>
            </w:r>
            <w:r w:rsidRPr="00D27101">
              <w:rPr>
                <w:sz w:val="24"/>
                <w:szCs w:val="24"/>
              </w:rPr>
              <w:t>;</w:t>
            </w:r>
          </w:p>
        </w:tc>
      </w:tr>
      <w:tr w:rsidR="006650CC" w:rsidRPr="00D27101" w14:paraId="5C2D9D8D" w14:textId="77777777" w:rsidTr="00990B69">
        <w:tc>
          <w:tcPr>
            <w:tcW w:w="2215" w:type="dxa"/>
            <w:gridSpan w:val="2"/>
          </w:tcPr>
          <w:p w14:paraId="43265BF9" w14:textId="77777777" w:rsidR="006650CC" w:rsidRPr="00D27101" w:rsidRDefault="00FC652F">
            <w:pPr>
              <w:pStyle w:val="GPSDefinitionTerm"/>
              <w:rPr>
                <w:sz w:val="24"/>
                <w:szCs w:val="24"/>
              </w:rPr>
            </w:pPr>
            <w:r w:rsidRPr="00D27101">
              <w:rPr>
                <w:sz w:val="24"/>
                <w:szCs w:val="24"/>
              </w:rPr>
              <w:t>"Information"</w:t>
            </w:r>
          </w:p>
        </w:tc>
        <w:tc>
          <w:tcPr>
            <w:tcW w:w="7566" w:type="dxa"/>
          </w:tcPr>
          <w:p w14:paraId="31A32E2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14:paraId="66864FC3" w14:textId="77777777" w:rsidTr="00990B69">
        <w:tc>
          <w:tcPr>
            <w:tcW w:w="2215" w:type="dxa"/>
            <w:gridSpan w:val="2"/>
          </w:tcPr>
          <w:p w14:paraId="5D0203D6" w14:textId="77777777" w:rsidR="006650CC" w:rsidRPr="00D27101" w:rsidRDefault="00FC652F">
            <w:pPr>
              <w:pStyle w:val="GPSDefinitionTerm"/>
              <w:rPr>
                <w:sz w:val="24"/>
                <w:szCs w:val="24"/>
              </w:rPr>
            </w:pPr>
            <w:r w:rsidRPr="00D27101">
              <w:rPr>
                <w:sz w:val="24"/>
                <w:szCs w:val="24"/>
              </w:rPr>
              <w:t>"Information Commissioner"</w:t>
            </w:r>
          </w:p>
        </w:tc>
        <w:tc>
          <w:tcPr>
            <w:tcW w:w="7566" w:type="dxa"/>
          </w:tcPr>
          <w:p w14:paraId="315A0BE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14:paraId="6CE2AF18" w14:textId="77777777" w:rsidTr="00990B69">
        <w:tc>
          <w:tcPr>
            <w:tcW w:w="2215" w:type="dxa"/>
            <w:gridSpan w:val="2"/>
          </w:tcPr>
          <w:p w14:paraId="49AEDF4E" w14:textId="77777777" w:rsidR="006650CC" w:rsidRPr="00D27101" w:rsidRDefault="00FC652F">
            <w:pPr>
              <w:pStyle w:val="GPSDefinitionTerm"/>
              <w:rPr>
                <w:sz w:val="24"/>
                <w:szCs w:val="24"/>
              </w:rPr>
            </w:pPr>
            <w:r w:rsidRPr="00D27101">
              <w:rPr>
                <w:sz w:val="24"/>
                <w:szCs w:val="24"/>
              </w:rPr>
              <w:t>"Initial Period"</w:t>
            </w:r>
          </w:p>
        </w:tc>
        <w:tc>
          <w:tcPr>
            <w:tcW w:w="7566" w:type="dxa"/>
          </w:tcPr>
          <w:p w14:paraId="54B989A7" w14:textId="4388D23E" w:rsidR="006650CC" w:rsidRPr="00D27101" w:rsidRDefault="00FC652F" w:rsidP="00B36D6D">
            <w:pPr>
              <w:pStyle w:val="GPsDefinition"/>
              <w:numPr>
                <w:ilvl w:val="0"/>
                <w:numId w:val="3"/>
              </w:numPr>
              <w:tabs>
                <w:tab w:val="left" w:pos="-9"/>
              </w:tabs>
              <w:adjustRightInd w:val="0"/>
              <w:rPr>
                <w:sz w:val="24"/>
                <w:szCs w:val="24"/>
              </w:rPr>
            </w:pPr>
            <w:r w:rsidRPr="00D27101">
              <w:rPr>
                <w:sz w:val="24"/>
                <w:szCs w:val="24"/>
              </w:rPr>
              <w:t xml:space="preserve">the initial term of </w:t>
            </w:r>
            <w:r w:rsidR="004D7306">
              <w:rPr>
                <w:sz w:val="24"/>
                <w:szCs w:val="24"/>
              </w:rPr>
              <w:t>the Contract</w:t>
            </w:r>
            <w:r w:rsidRPr="00D27101">
              <w:rPr>
                <w:sz w:val="24"/>
                <w:szCs w:val="24"/>
              </w:rPr>
              <w:t xml:space="preserve"> specified in the Award Form;</w:t>
            </w:r>
          </w:p>
        </w:tc>
      </w:tr>
      <w:tr w:rsidR="006650CC" w:rsidRPr="00D27101" w14:paraId="6A696B80" w14:textId="77777777" w:rsidTr="00990B69">
        <w:tc>
          <w:tcPr>
            <w:tcW w:w="2215" w:type="dxa"/>
            <w:gridSpan w:val="2"/>
          </w:tcPr>
          <w:p w14:paraId="4F642D58" w14:textId="77777777" w:rsidR="006650CC" w:rsidRPr="00D27101" w:rsidRDefault="00FC652F">
            <w:pPr>
              <w:pStyle w:val="GPSDefinitionTerm"/>
              <w:rPr>
                <w:sz w:val="24"/>
                <w:szCs w:val="24"/>
              </w:rPr>
            </w:pPr>
            <w:r w:rsidRPr="00D27101">
              <w:rPr>
                <w:sz w:val="24"/>
                <w:szCs w:val="24"/>
              </w:rPr>
              <w:t>"Insolvency Event"</w:t>
            </w:r>
          </w:p>
        </w:tc>
        <w:tc>
          <w:tcPr>
            <w:tcW w:w="7566" w:type="dxa"/>
          </w:tcPr>
          <w:p w14:paraId="512C6C19"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14:paraId="303BE0D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14:paraId="042D3ED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56D0BAC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209A94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14:paraId="653DDB0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 application order is made either for the appointment of an administrator or for an administration order, an administrator is appointed, or notice of intention to appoint an administrator is given; or </w:t>
            </w:r>
          </w:p>
          <w:p w14:paraId="1108F19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14:paraId="1F29EBD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14:paraId="2649DF8A"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where the person is an individual or partnership, any event analogous to those listed in limbs (a) to (g) (inclusive) occurs in relation to that individual or partnership; or </w:t>
            </w:r>
          </w:p>
          <w:p w14:paraId="7B1186B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14:paraId="50A768D7" w14:textId="77777777" w:rsidTr="00990B69">
        <w:tc>
          <w:tcPr>
            <w:tcW w:w="2215" w:type="dxa"/>
            <w:gridSpan w:val="2"/>
          </w:tcPr>
          <w:p w14:paraId="694DEBAF" w14:textId="77777777"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14:paraId="6D577EC6" w14:textId="7402EB4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works which the Supplier is to carry out at the beginning of the </w:t>
            </w:r>
            <w:r w:rsidR="004D7306">
              <w:rPr>
                <w:sz w:val="24"/>
                <w:szCs w:val="24"/>
              </w:rPr>
              <w:t>Contract</w:t>
            </w:r>
            <w:r w:rsidRPr="00D27101">
              <w:rPr>
                <w:sz w:val="24"/>
                <w:szCs w:val="24"/>
              </w:rPr>
              <w:t xml:space="preserve"> Period to install the Goods in accordance with the </w:t>
            </w:r>
            <w:r w:rsidR="004D7306">
              <w:rPr>
                <w:sz w:val="24"/>
                <w:szCs w:val="24"/>
              </w:rPr>
              <w:t>Contract</w:t>
            </w:r>
            <w:r w:rsidRPr="00D27101">
              <w:rPr>
                <w:sz w:val="24"/>
                <w:szCs w:val="24"/>
              </w:rPr>
              <w:t>;</w:t>
            </w:r>
          </w:p>
        </w:tc>
      </w:tr>
      <w:tr w:rsidR="006650CC" w:rsidRPr="00D27101" w14:paraId="2A660574" w14:textId="77777777" w:rsidTr="00990B69">
        <w:tc>
          <w:tcPr>
            <w:tcW w:w="2215" w:type="dxa"/>
            <w:gridSpan w:val="2"/>
          </w:tcPr>
          <w:p w14:paraId="416DE423" w14:textId="77777777" w:rsidR="006650CC" w:rsidRPr="00D27101" w:rsidRDefault="00FC652F">
            <w:pPr>
              <w:pStyle w:val="GPSDefinitionTerm"/>
              <w:rPr>
                <w:sz w:val="24"/>
                <w:szCs w:val="24"/>
              </w:rPr>
            </w:pPr>
            <w:r w:rsidRPr="00D27101">
              <w:rPr>
                <w:sz w:val="24"/>
                <w:szCs w:val="24"/>
              </w:rPr>
              <w:t>"Intellectual Property Rights" or "IPR"</w:t>
            </w:r>
          </w:p>
        </w:tc>
        <w:tc>
          <w:tcPr>
            <w:tcW w:w="7566" w:type="dxa"/>
          </w:tcPr>
          <w:p w14:paraId="2FD5D900"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39F29703"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14:paraId="2A9828E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14:paraId="398899CD" w14:textId="77777777" w:rsidTr="00990B69">
        <w:tc>
          <w:tcPr>
            <w:tcW w:w="2215" w:type="dxa"/>
            <w:gridSpan w:val="2"/>
          </w:tcPr>
          <w:p w14:paraId="26EBFD52" w14:textId="77777777" w:rsidR="006650CC" w:rsidRPr="00D27101" w:rsidRDefault="00FC652F">
            <w:pPr>
              <w:pStyle w:val="GPSDefinitionTerm"/>
              <w:rPr>
                <w:sz w:val="24"/>
                <w:szCs w:val="24"/>
              </w:rPr>
            </w:pPr>
            <w:r w:rsidRPr="00D27101">
              <w:rPr>
                <w:sz w:val="24"/>
                <w:szCs w:val="24"/>
              </w:rPr>
              <w:t>"Invoicing Address"</w:t>
            </w:r>
          </w:p>
        </w:tc>
        <w:tc>
          <w:tcPr>
            <w:tcW w:w="7566" w:type="dxa"/>
          </w:tcPr>
          <w:p w14:paraId="466205E2" w14:textId="2F09BE9E"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address to which the Supplier shall Invoice the Buyer as specified in the </w:t>
            </w:r>
            <w:r w:rsidR="00B25D72">
              <w:rPr>
                <w:sz w:val="24"/>
                <w:szCs w:val="24"/>
              </w:rPr>
              <w:t>Award Form</w:t>
            </w:r>
            <w:r w:rsidRPr="00D27101">
              <w:rPr>
                <w:sz w:val="24"/>
                <w:szCs w:val="24"/>
              </w:rPr>
              <w:t>;</w:t>
            </w:r>
          </w:p>
        </w:tc>
      </w:tr>
      <w:tr w:rsidR="006650CC" w:rsidRPr="00D27101" w14:paraId="3189ADEE" w14:textId="77777777" w:rsidTr="00990B69">
        <w:tc>
          <w:tcPr>
            <w:tcW w:w="2215" w:type="dxa"/>
            <w:gridSpan w:val="2"/>
          </w:tcPr>
          <w:p w14:paraId="48811A20" w14:textId="77777777" w:rsidR="006650CC" w:rsidRPr="00D27101" w:rsidRDefault="00FC652F">
            <w:pPr>
              <w:pStyle w:val="GPSDefinitionTerm"/>
              <w:rPr>
                <w:sz w:val="24"/>
                <w:szCs w:val="24"/>
              </w:rPr>
            </w:pPr>
            <w:r w:rsidRPr="00D27101">
              <w:rPr>
                <w:sz w:val="24"/>
                <w:szCs w:val="24"/>
              </w:rPr>
              <w:t>"IPR Claim"</w:t>
            </w:r>
          </w:p>
        </w:tc>
        <w:tc>
          <w:tcPr>
            <w:tcW w:w="7566" w:type="dxa"/>
          </w:tcPr>
          <w:p w14:paraId="1BD41080" w14:textId="6895683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w:t>
            </w:r>
            <w:r w:rsidR="003C325E">
              <w:rPr>
                <w:sz w:val="24"/>
                <w:szCs w:val="24"/>
              </w:rPr>
              <w:t>the Buyer</w:t>
            </w:r>
            <w:r w:rsidRPr="00D27101">
              <w:rPr>
                <w:sz w:val="24"/>
                <w:szCs w:val="24"/>
              </w:rPr>
              <w:t xml:space="preserve"> in the fulfilment of its obligations under </w:t>
            </w:r>
            <w:r w:rsidR="004D7306">
              <w:rPr>
                <w:sz w:val="24"/>
                <w:szCs w:val="24"/>
              </w:rPr>
              <w:t>the Contract</w:t>
            </w:r>
            <w:r w:rsidRPr="00D27101">
              <w:rPr>
                <w:sz w:val="24"/>
                <w:szCs w:val="24"/>
              </w:rPr>
              <w:t>;</w:t>
            </w:r>
          </w:p>
        </w:tc>
      </w:tr>
      <w:tr w:rsidR="006650CC" w:rsidRPr="00D27101" w14:paraId="17DE1A89" w14:textId="77777777" w:rsidTr="00990B69">
        <w:tc>
          <w:tcPr>
            <w:tcW w:w="2215" w:type="dxa"/>
            <w:gridSpan w:val="2"/>
          </w:tcPr>
          <w:p w14:paraId="09E25C7B" w14:textId="77777777" w:rsidR="006650CC" w:rsidRPr="00D27101" w:rsidRDefault="00FC652F">
            <w:pPr>
              <w:pStyle w:val="GPSDefinitionTerm"/>
              <w:rPr>
                <w:sz w:val="24"/>
                <w:szCs w:val="24"/>
              </w:rPr>
            </w:pPr>
            <w:r w:rsidRPr="00D27101">
              <w:rPr>
                <w:sz w:val="24"/>
                <w:szCs w:val="24"/>
              </w:rPr>
              <w:t>"IR35"</w:t>
            </w:r>
          </w:p>
        </w:tc>
        <w:tc>
          <w:tcPr>
            <w:tcW w:w="7566" w:type="dxa"/>
          </w:tcPr>
          <w:p w14:paraId="4C0286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990B69" w:rsidRPr="00D27101" w14:paraId="1B6D1CDE" w14:textId="77777777" w:rsidTr="00990B69">
        <w:trPr>
          <w:gridBefore w:val="1"/>
          <w:wBefore w:w="34" w:type="dxa"/>
        </w:trPr>
        <w:tc>
          <w:tcPr>
            <w:tcW w:w="2181" w:type="dxa"/>
          </w:tcPr>
          <w:p w14:paraId="320A8421" w14:textId="77777777" w:rsidR="00990B69" w:rsidRPr="00D27101" w:rsidRDefault="00990B69" w:rsidP="00890E0C">
            <w:pPr>
              <w:pStyle w:val="GPSDefinitionTerm"/>
              <w:rPr>
                <w:sz w:val="24"/>
                <w:szCs w:val="24"/>
              </w:rPr>
            </w:pPr>
            <w:r>
              <w:rPr>
                <w:sz w:val="24"/>
                <w:szCs w:val="24"/>
              </w:rPr>
              <w:t>“Joint Controller Agreement”</w:t>
            </w:r>
          </w:p>
        </w:tc>
        <w:tc>
          <w:tcPr>
            <w:tcW w:w="7566" w:type="dxa"/>
          </w:tcPr>
          <w:p w14:paraId="587BAB72" w14:textId="2DA669F8" w:rsidR="00990B69" w:rsidRPr="00D27101" w:rsidRDefault="00990B69" w:rsidP="00990B69">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Buyer</w:t>
            </w:r>
            <w:r w:rsidRPr="00462EDE">
              <w:rPr>
                <w:sz w:val="24"/>
                <w:szCs w:val="24"/>
              </w:rPr>
              <w:t xml:space="preserve"> and the Supplier substantially in the form set out in</w:t>
            </w:r>
            <w:r>
              <w:rPr>
                <w:sz w:val="24"/>
                <w:szCs w:val="24"/>
              </w:rPr>
              <w:t xml:space="preserve"> Annex 2 of Schedule 20 (</w:t>
            </w:r>
            <w:r>
              <w:rPr>
                <w:i/>
                <w:sz w:val="24"/>
                <w:szCs w:val="24"/>
              </w:rPr>
              <w:t>Processing Data</w:t>
            </w:r>
            <w:r>
              <w:rPr>
                <w:sz w:val="24"/>
                <w:szCs w:val="24"/>
              </w:rPr>
              <w:t>);</w:t>
            </w:r>
          </w:p>
        </w:tc>
      </w:tr>
      <w:tr w:rsidR="00990B69" w:rsidRPr="00D27101" w14:paraId="61256268" w14:textId="77777777" w:rsidTr="00990B69">
        <w:trPr>
          <w:gridBefore w:val="1"/>
          <w:wBefore w:w="34" w:type="dxa"/>
        </w:trPr>
        <w:tc>
          <w:tcPr>
            <w:tcW w:w="2181" w:type="dxa"/>
          </w:tcPr>
          <w:p w14:paraId="43F92C11" w14:textId="77777777" w:rsidR="00990B69" w:rsidRPr="00D27101" w:rsidRDefault="00990B69" w:rsidP="00890E0C">
            <w:pPr>
              <w:pStyle w:val="GPSDefinitionTerm"/>
              <w:rPr>
                <w:sz w:val="24"/>
                <w:szCs w:val="24"/>
              </w:rPr>
            </w:pPr>
            <w:r>
              <w:rPr>
                <w:sz w:val="24"/>
                <w:szCs w:val="24"/>
              </w:rPr>
              <w:t>“Joint Controllers”</w:t>
            </w:r>
          </w:p>
        </w:tc>
        <w:tc>
          <w:tcPr>
            <w:tcW w:w="7566" w:type="dxa"/>
          </w:tcPr>
          <w:p w14:paraId="491C6397" w14:textId="77777777" w:rsidR="00990B69" w:rsidRPr="00D27101" w:rsidRDefault="00990B69" w:rsidP="00890E0C">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Pr>
                <w:sz w:val="24"/>
                <w:szCs w:val="24"/>
              </w:rPr>
              <w:t>P</w:t>
            </w:r>
            <w:r w:rsidRPr="00AB28D5">
              <w:rPr>
                <w:sz w:val="24"/>
                <w:szCs w:val="24"/>
              </w:rPr>
              <w:t>rocessing</w:t>
            </w:r>
            <w:r>
              <w:rPr>
                <w:sz w:val="24"/>
                <w:szCs w:val="24"/>
              </w:rPr>
              <w:t>;</w:t>
            </w:r>
          </w:p>
        </w:tc>
      </w:tr>
      <w:tr w:rsidR="006650CC" w:rsidRPr="00D27101" w14:paraId="1B620152" w14:textId="77777777" w:rsidTr="00990B69">
        <w:tc>
          <w:tcPr>
            <w:tcW w:w="2215" w:type="dxa"/>
            <w:gridSpan w:val="2"/>
          </w:tcPr>
          <w:p w14:paraId="3EACC3E0" w14:textId="77777777" w:rsidR="006650CC" w:rsidRPr="00D27101" w:rsidRDefault="00FC652F">
            <w:pPr>
              <w:pStyle w:val="GPSDefinitionTerm"/>
              <w:rPr>
                <w:sz w:val="24"/>
                <w:szCs w:val="24"/>
              </w:rPr>
            </w:pPr>
            <w:r w:rsidRPr="00D27101">
              <w:rPr>
                <w:sz w:val="24"/>
                <w:szCs w:val="24"/>
              </w:rPr>
              <w:t>"Key Personnel"</w:t>
            </w:r>
          </w:p>
        </w:tc>
        <w:tc>
          <w:tcPr>
            <w:tcW w:w="7566" w:type="dxa"/>
          </w:tcPr>
          <w:p w14:paraId="04E33482" w14:textId="46CB3E0D"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individuals (if any) identified as such in the </w:t>
            </w:r>
            <w:r w:rsidR="00B25D72">
              <w:rPr>
                <w:sz w:val="24"/>
                <w:szCs w:val="24"/>
              </w:rPr>
              <w:t>Award Form</w:t>
            </w:r>
            <w:r w:rsidRPr="00D27101">
              <w:rPr>
                <w:sz w:val="24"/>
                <w:szCs w:val="24"/>
              </w:rPr>
              <w:t>;</w:t>
            </w:r>
          </w:p>
        </w:tc>
      </w:tr>
      <w:tr w:rsidR="006650CC" w:rsidRPr="00D27101" w14:paraId="5AE78A13" w14:textId="77777777" w:rsidTr="00990B69">
        <w:trPr>
          <w:trHeight w:val="357"/>
        </w:trPr>
        <w:tc>
          <w:tcPr>
            <w:tcW w:w="2215" w:type="dxa"/>
            <w:gridSpan w:val="2"/>
          </w:tcPr>
          <w:p w14:paraId="19D97312" w14:textId="77777777" w:rsidR="006650CC" w:rsidRPr="00D27101" w:rsidRDefault="00FC652F">
            <w:pPr>
              <w:pStyle w:val="GPSDefinitionTerm"/>
              <w:rPr>
                <w:sz w:val="24"/>
                <w:szCs w:val="24"/>
              </w:rPr>
            </w:pPr>
            <w:r w:rsidRPr="00D27101">
              <w:rPr>
                <w:sz w:val="24"/>
                <w:szCs w:val="24"/>
              </w:rPr>
              <w:t>"Key Sub-Contract"</w:t>
            </w:r>
          </w:p>
        </w:tc>
        <w:tc>
          <w:tcPr>
            <w:tcW w:w="7566" w:type="dxa"/>
          </w:tcPr>
          <w:p w14:paraId="4620299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14:paraId="7D36D7F9" w14:textId="77777777" w:rsidTr="00990B69">
        <w:trPr>
          <w:trHeight w:val="426"/>
        </w:trPr>
        <w:tc>
          <w:tcPr>
            <w:tcW w:w="2215" w:type="dxa"/>
            <w:gridSpan w:val="2"/>
          </w:tcPr>
          <w:p w14:paraId="7FA8D20A" w14:textId="77777777" w:rsidR="006650CC" w:rsidRPr="00D27101" w:rsidRDefault="00FC652F">
            <w:pPr>
              <w:pStyle w:val="GPSDefinitionTerm"/>
              <w:rPr>
                <w:sz w:val="24"/>
                <w:szCs w:val="24"/>
              </w:rPr>
            </w:pPr>
            <w:r w:rsidRPr="00D27101">
              <w:rPr>
                <w:sz w:val="24"/>
                <w:szCs w:val="24"/>
              </w:rPr>
              <w:t>"Key Subcontractor"</w:t>
            </w:r>
          </w:p>
        </w:tc>
        <w:tc>
          <w:tcPr>
            <w:tcW w:w="7566" w:type="dxa"/>
          </w:tcPr>
          <w:p w14:paraId="0A8ED35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14:paraId="244EF82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14:paraId="04924BC2" w14:textId="00824515"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which, in the opinion of the Buyer</w:t>
            </w:r>
            <w:r w:rsidR="003C325E">
              <w:rPr>
                <w:sz w:val="24"/>
                <w:szCs w:val="24"/>
              </w:rPr>
              <w:t xml:space="preserve"> </w:t>
            </w:r>
            <w:r w:rsidRPr="00D27101">
              <w:rPr>
                <w:sz w:val="24"/>
                <w:szCs w:val="24"/>
              </w:rPr>
              <w:t>performs (or would perform if appointed) a critical role in the provision of all or any part of the Deliverables; and/or</w:t>
            </w:r>
          </w:p>
          <w:p w14:paraId="7B70FA4F" w14:textId="5952F332"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with a Sub-Contract with </w:t>
            </w:r>
            <w:r w:rsidR="004D7306">
              <w:rPr>
                <w:sz w:val="24"/>
                <w:szCs w:val="24"/>
              </w:rPr>
              <w:t>the Contract</w:t>
            </w:r>
            <w:r w:rsidRPr="00D27101">
              <w:rPr>
                <w:sz w:val="24"/>
                <w:szCs w:val="24"/>
              </w:rPr>
              <w:t xml:space="preserve"> value which at the time of appointment exceeds (or would exceed if appointed) 10% of the aggregate Charges forecast to be payable under the </w:t>
            </w:r>
            <w:r w:rsidR="004D7306">
              <w:rPr>
                <w:sz w:val="24"/>
                <w:szCs w:val="24"/>
              </w:rPr>
              <w:t>Contract</w:t>
            </w:r>
            <w:r w:rsidRPr="00D27101">
              <w:rPr>
                <w:sz w:val="24"/>
                <w:szCs w:val="24"/>
              </w:rPr>
              <w:t>,</w:t>
            </w:r>
          </w:p>
          <w:p w14:paraId="383FA8AD" w14:textId="70717790" w:rsidR="006650CC" w:rsidRPr="00D27101" w:rsidRDefault="00FC652F" w:rsidP="0005384C">
            <w:pPr>
              <w:pStyle w:val="GPSDefinitionL2"/>
              <w:tabs>
                <w:tab w:val="left" w:pos="144"/>
              </w:tabs>
              <w:adjustRightInd w:val="0"/>
              <w:ind w:left="144" w:firstLine="0"/>
              <w:rPr>
                <w:sz w:val="24"/>
                <w:szCs w:val="24"/>
              </w:rPr>
            </w:pPr>
            <w:r w:rsidRPr="00D27101">
              <w:rPr>
                <w:sz w:val="24"/>
                <w:szCs w:val="24"/>
              </w:rPr>
              <w:t xml:space="preserve">and the Supplier shall list all such Key Subcontractors in section </w:t>
            </w:r>
            <w:r w:rsidR="00E2016B">
              <w:rPr>
                <w:sz w:val="24"/>
                <w:szCs w:val="24"/>
              </w:rPr>
              <w:t>2</w:t>
            </w:r>
            <w:r w:rsidRPr="00D27101">
              <w:rPr>
                <w:sz w:val="24"/>
                <w:szCs w:val="24"/>
              </w:rPr>
              <w:t>9 of the Award Form;</w:t>
            </w:r>
          </w:p>
        </w:tc>
      </w:tr>
      <w:tr w:rsidR="006650CC" w:rsidRPr="00D27101" w14:paraId="4DC55DEC" w14:textId="77777777" w:rsidTr="00990B69">
        <w:tc>
          <w:tcPr>
            <w:tcW w:w="2215" w:type="dxa"/>
            <w:gridSpan w:val="2"/>
          </w:tcPr>
          <w:p w14:paraId="3C087793" w14:textId="77777777" w:rsidR="006650CC" w:rsidRPr="00D27101" w:rsidRDefault="00FC652F">
            <w:pPr>
              <w:pStyle w:val="GPSDefinitionTerm"/>
              <w:keepNext/>
              <w:rPr>
                <w:sz w:val="24"/>
                <w:szCs w:val="24"/>
              </w:rPr>
            </w:pPr>
            <w:r w:rsidRPr="00D27101">
              <w:rPr>
                <w:sz w:val="24"/>
                <w:szCs w:val="24"/>
              </w:rPr>
              <w:lastRenderedPageBreak/>
              <w:t>"Know-How"</w:t>
            </w:r>
          </w:p>
        </w:tc>
        <w:tc>
          <w:tcPr>
            <w:tcW w:w="7566" w:type="dxa"/>
          </w:tcPr>
          <w:p w14:paraId="2BE00FA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14:paraId="3ADAF953" w14:textId="77777777" w:rsidTr="00990B69">
        <w:tc>
          <w:tcPr>
            <w:tcW w:w="2215" w:type="dxa"/>
            <w:gridSpan w:val="2"/>
          </w:tcPr>
          <w:p w14:paraId="27B101ED" w14:textId="77777777" w:rsidR="006650CC" w:rsidRPr="00D27101" w:rsidRDefault="00FC652F">
            <w:pPr>
              <w:pStyle w:val="GPSDefinitionTerm"/>
              <w:rPr>
                <w:sz w:val="24"/>
                <w:szCs w:val="24"/>
              </w:rPr>
            </w:pPr>
            <w:r w:rsidRPr="00D27101">
              <w:rPr>
                <w:sz w:val="24"/>
                <w:szCs w:val="24"/>
              </w:rPr>
              <w:t>"Law"</w:t>
            </w:r>
          </w:p>
        </w:tc>
        <w:tc>
          <w:tcPr>
            <w:tcW w:w="7566" w:type="dxa"/>
          </w:tcPr>
          <w:p w14:paraId="4CA396BF"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6650CC" w:rsidRPr="00D27101" w14:paraId="66C0257C" w14:textId="77777777" w:rsidTr="00990B69">
        <w:tc>
          <w:tcPr>
            <w:tcW w:w="2215" w:type="dxa"/>
            <w:gridSpan w:val="2"/>
          </w:tcPr>
          <w:p w14:paraId="7D9BBA1E" w14:textId="145F2475" w:rsidR="006650CC" w:rsidRPr="00D27101" w:rsidRDefault="00EC2256">
            <w:pPr>
              <w:pStyle w:val="GPSDefinitionTerm"/>
              <w:rPr>
                <w:sz w:val="24"/>
                <w:szCs w:val="24"/>
              </w:rPr>
            </w:pPr>
            <w:r>
              <w:rPr>
                <w:sz w:val="24"/>
                <w:szCs w:val="24"/>
              </w:rPr>
              <w:t xml:space="preserve"> </w:t>
            </w:r>
            <w:r w:rsidRPr="00D27101">
              <w:rPr>
                <w:sz w:val="24"/>
                <w:szCs w:val="24"/>
              </w:rPr>
              <w:t>“LED”</w:t>
            </w:r>
          </w:p>
        </w:tc>
        <w:tc>
          <w:tcPr>
            <w:tcW w:w="7566" w:type="dxa"/>
          </w:tcPr>
          <w:p w14:paraId="5A40105A" w14:textId="760C7F90" w:rsidR="006650CC" w:rsidRPr="00D27101" w:rsidRDefault="00EC2256" w:rsidP="004544B9">
            <w:pPr>
              <w:pStyle w:val="GPsDefinition"/>
              <w:tabs>
                <w:tab w:val="left" w:pos="175"/>
              </w:tabs>
              <w:adjustRightInd w:val="0"/>
              <w:ind w:left="170"/>
              <w:rPr>
                <w:sz w:val="24"/>
                <w:szCs w:val="24"/>
              </w:rPr>
            </w:pPr>
            <w:r w:rsidRPr="00D27101">
              <w:rPr>
                <w:sz w:val="24"/>
                <w:szCs w:val="24"/>
              </w:rPr>
              <w:t>Law Enforcement Directive (Directive (EU) 2016/680)</w:t>
            </w:r>
          </w:p>
        </w:tc>
      </w:tr>
      <w:tr w:rsidR="006650CC" w:rsidRPr="00D27101" w14:paraId="76C7A182" w14:textId="77777777" w:rsidTr="00990B69">
        <w:tc>
          <w:tcPr>
            <w:tcW w:w="2215" w:type="dxa"/>
            <w:gridSpan w:val="2"/>
          </w:tcPr>
          <w:p w14:paraId="746AE940" w14:textId="77777777" w:rsidR="006650CC" w:rsidRPr="00D27101" w:rsidRDefault="00FC652F">
            <w:pPr>
              <w:pStyle w:val="GPSDefinitionTerm"/>
              <w:rPr>
                <w:sz w:val="24"/>
                <w:szCs w:val="24"/>
              </w:rPr>
            </w:pPr>
            <w:r w:rsidRPr="00D27101">
              <w:rPr>
                <w:sz w:val="24"/>
                <w:szCs w:val="24"/>
              </w:rPr>
              <w:t>"Losses"</w:t>
            </w:r>
          </w:p>
        </w:tc>
        <w:tc>
          <w:tcPr>
            <w:tcW w:w="7566" w:type="dxa"/>
          </w:tcPr>
          <w:p w14:paraId="448328F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47464E" w:rsidRPr="00D27101" w14:paraId="4D42A968" w14:textId="77777777" w:rsidTr="00990B69">
        <w:tc>
          <w:tcPr>
            <w:tcW w:w="2215" w:type="dxa"/>
            <w:gridSpan w:val="2"/>
          </w:tcPr>
          <w:p w14:paraId="638BFC40" w14:textId="5886A1DC" w:rsidR="0047464E" w:rsidRPr="00D27101" w:rsidRDefault="00EC2256">
            <w:pPr>
              <w:pStyle w:val="GPSDefinitionTerm"/>
              <w:rPr>
                <w:sz w:val="24"/>
                <w:szCs w:val="24"/>
              </w:rPr>
            </w:pPr>
            <w:r w:rsidRPr="00D27101">
              <w:rPr>
                <w:sz w:val="24"/>
                <w:szCs w:val="24"/>
              </w:rPr>
              <w:t xml:space="preserve"> "Lots"</w:t>
            </w:r>
          </w:p>
        </w:tc>
        <w:tc>
          <w:tcPr>
            <w:tcW w:w="7566" w:type="dxa"/>
          </w:tcPr>
          <w:p w14:paraId="0C58FF31" w14:textId="5598E4E0" w:rsidR="0047464E" w:rsidRPr="00D27101" w:rsidRDefault="00EC2256" w:rsidP="0047464E">
            <w:pPr>
              <w:pStyle w:val="GPsDefinition"/>
              <w:numPr>
                <w:ilvl w:val="0"/>
                <w:numId w:val="3"/>
              </w:numPr>
              <w:tabs>
                <w:tab w:val="left" w:pos="-9"/>
              </w:tabs>
              <w:adjustRightInd w:val="0"/>
              <w:rPr>
                <w:sz w:val="24"/>
                <w:szCs w:val="24"/>
              </w:rPr>
            </w:pPr>
            <w:r w:rsidRPr="00D27101">
              <w:rPr>
                <w:sz w:val="24"/>
                <w:szCs w:val="24"/>
              </w:rPr>
              <w:t xml:space="preserve"> the number of lots specified in Schedule </w:t>
            </w:r>
            <w:r w:rsidR="00E2016B">
              <w:rPr>
                <w:sz w:val="24"/>
                <w:szCs w:val="24"/>
              </w:rPr>
              <w:t>2</w:t>
            </w:r>
            <w:r w:rsidRPr="00D27101">
              <w:rPr>
                <w:sz w:val="24"/>
                <w:szCs w:val="24"/>
              </w:rPr>
              <w:t xml:space="preserve"> (Specification), if applicable;</w:t>
            </w:r>
          </w:p>
        </w:tc>
      </w:tr>
      <w:tr w:rsidR="006650CC" w:rsidRPr="00D27101" w14:paraId="0781EF08" w14:textId="77777777" w:rsidTr="00990B69">
        <w:tc>
          <w:tcPr>
            <w:tcW w:w="2215" w:type="dxa"/>
            <w:gridSpan w:val="2"/>
          </w:tcPr>
          <w:p w14:paraId="35F2612E" w14:textId="77777777" w:rsidR="006650CC" w:rsidRPr="00D27101" w:rsidRDefault="00FC652F">
            <w:pPr>
              <w:pStyle w:val="GPSDefinitionTerm"/>
              <w:rPr>
                <w:sz w:val="24"/>
                <w:szCs w:val="24"/>
              </w:rPr>
            </w:pPr>
            <w:r w:rsidRPr="00D27101">
              <w:rPr>
                <w:sz w:val="24"/>
                <w:szCs w:val="24"/>
              </w:rPr>
              <w:t>"Marketing Contact"</w:t>
            </w:r>
          </w:p>
        </w:tc>
        <w:tc>
          <w:tcPr>
            <w:tcW w:w="7566" w:type="dxa"/>
          </w:tcPr>
          <w:p w14:paraId="2E86E167" w14:textId="04232635" w:rsidR="006650CC" w:rsidRPr="00D27101" w:rsidRDefault="00FC652F" w:rsidP="004544B9">
            <w:pPr>
              <w:pStyle w:val="GPsDefinition"/>
              <w:numPr>
                <w:ilvl w:val="0"/>
                <w:numId w:val="3"/>
              </w:numPr>
              <w:tabs>
                <w:tab w:val="left" w:pos="-9"/>
              </w:tabs>
              <w:adjustRightInd w:val="0"/>
              <w:rPr>
                <w:sz w:val="24"/>
                <w:szCs w:val="24"/>
              </w:rPr>
            </w:pPr>
            <w:r w:rsidRPr="00D27101">
              <w:rPr>
                <w:sz w:val="24"/>
                <w:szCs w:val="24"/>
              </w:rPr>
              <w:t>shall be the person identified in the Award Form;</w:t>
            </w:r>
          </w:p>
        </w:tc>
      </w:tr>
      <w:tr w:rsidR="006650CC" w:rsidRPr="00D27101" w14:paraId="5560108D" w14:textId="77777777" w:rsidTr="00990B69">
        <w:tc>
          <w:tcPr>
            <w:tcW w:w="2215" w:type="dxa"/>
            <w:gridSpan w:val="2"/>
          </w:tcPr>
          <w:p w14:paraId="66665FCE" w14:textId="77777777" w:rsidR="006650CC" w:rsidRPr="00D27101" w:rsidRDefault="00FC652F">
            <w:pPr>
              <w:pStyle w:val="GPSDefinitionTerm"/>
              <w:rPr>
                <w:sz w:val="24"/>
                <w:szCs w:val="24"/>
              </w:rPr>
            </w:pPr>
            <w:r w:rsidRPr="00D27101">
              <w:rPr>
                <w:sz w:val="24"/>
                <w:szCs w:val="24"/>
              </w:rPr>
              <w:t>"Milestone"</w:t>
            </w:r>
          </w:p>
        </w:tc>
        <w:tc>
          <w:tcPr>
            <w:tcW w:w="7566" w:type="dxa"/>
          </w:tcPr>
          <w:p w14:paraId="00764C77" w14:textId="537D640B" w:rsidR="006650CC" w:rsidRPr="00D27101" w:rsidRDefault="00FC652F" w:rsidP="00EC2256">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EC2256">
              <w:rPr>
                <w:sz w:val="24"/>
                <w:szCs w:val="24"/>
              </w:rPr>
              <w:t>Implementation</w:t>
            </w:r>
            <w:r w:rsidR="00EC2256" w:rsidRPr="00D27101">
              <w:rPr>
                <w:sz w:val="24"/>
                <w:szCs w:val="24"/>
              </w:rPr>
              <w:t xml:space="preserve"> </w:t>
            </w:r>
            <w:r w:rsidRPr="00D27101">
              <w:rPr>
                <w:sz w:val="24"/>
                <w:szCs w:val="24"/>
              </w:rPr>
              <w:t>Plan;</w:t>
            </w:r>
          </w:p>
        </w:tc>
      </w:tr>
      <w:tr w:rsidR="008E1F69" w:rsidRPr="00D27101" w14:paraId="6571E0CD" w14:textId="77777777" w:rsidTr="00990B69">
        <w:tc>
          <w:tcPr>
            <w:tcW w:w="2215" w:type="dxa"/>
            <w:gridSpan w:val="2"/>
          </w:tcPr>
          <w:p w14:paraId="6167C837" w14:textId="77777777" w:rsidR="008E1F69" w:rsidRPr="00D27101" w:rsidRDefault="008E1F69">
            <w:pPr>
              <w:pStyle w:val="GPSDefinitionTerm"/>
              <w:rPr>
                <w:sz w:val="24"/>
                <w:szCs w:val="24"/>
              </w:rPr>
            </w:pPr>
            <w:r w:rsidRPr="00D27101">
              <w:rPr>
                <w:sz w:val="24"/>
                <w:szCs w:val="24"/>
              </w:rPr>
              <w:t>"Milestone Date"</w:t>
            </w:r>
          </w:p>
        </w:tc>
        <w:tc>
          <w:tcPr>
            <w:tcW w:w="7566" w:type="dxa"/>
          </w:tcPr>
          <w:p w14:paraId="6578C6DC" w14:textId="0C73DAF5" w:rsidR="008E1F69" w:rsidRPr="00D27101" w:rsidRDefault="008E1F69" w:rsidP="00EC2256">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EC2256">
              <w:rPr>
                <w:sz w:val="24"/>
                <w:szCs w:val="24"/>
              </w:rPr>
              <w:t>Implementation</w:t>
            </w:r>
            <w:r w:rsidR="00EC2256" w:rsidRPr="00D27101">
              <w:rPr>
                <w:sz w:val="24"/>
                <w:szCs w:val="24"/>
              </w:rPr>
              <w:t xml:space="preserve"> </w:t>
            </w:r>
            <w:r w:rsidRPr="00D27101">
              <w:rPr>
                <w:sz w:val="24"/>
                <w:szCs w:val="24"/>
              </w:rPr>
              <w:t>Plan by which the Milestone must be Achieved;</w:t>
            </w:r>
          </w:p>
        </w:tc>
      </w:tr>
      <w:tr w:rsidR="006650CC" w:rsidRPr="00D27101" w14:paraId="0ACB3668" w14:textId="77777777" w:rsidTr="00990B69">
        <w:tc>
          <w:tcPr>
            <w:tcW w:w="2215" w:type="dxa"/>
            <w:gridSpan w:val="2"/>
          </w:tcPr>
          <w:p w14:paraId="434C53A0" w14:textId="77777777" w:rsidR="006650CC" w:rsidRPr="00D27101" w:rsidRDefault="00FC652F">
            <w:pPr>
              <w:pStyle w:val="GPSDefinitionTerm"/>
              <w:rPr>
                <w:sz w:val="24"/>
                <w:szCs w:val="24"/>
              </w:rPr>
            </w:pPr>
            <w:r w:rsidRPr="00D27101">
              <w:rPr>
                <w:sz w:val="24"/>
                <w:szCs w:val="24"/>
              </w:rPr>
              <w:t>"Month"</w:t>
            </w:r>
          </w:p>
        </w:tc>
        <w:tc>
          <w:tcPr>
            <w:tcW w:w="7566" w:type="dxa"/>
          </w:tcPr>
          <w:p w14:paraId="6230F24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14:paraId="00C8FC8D" w14:textId="77777777" w:rsidTr="00990B69">
        <w:tc>
          <w:tcPr>
            <w:tcW w:w="2215" w:type="dxa"/>
            <w:gridSpan w:val="2"/>
          </w:tcPr>
          <w:p w14:paraId="30F2F87E" w14:textId="77777777" w:rsidR="006650CC" w:rsidRPr="00D27101" w:rsidRDefault="00FC652F">
            <w:pPr>
              <w:pStyle w:val="GPSDefinitionTerm"/>
              <w:rPr>
                <w:sz w:val="24"/>
                <w:szCs w:val="24"/>
              </w:rPr>
            </w:pPr>
            <w:r w:rsidRPr="00D27101">
              <w:rPr>
                <w:sz w:val="24"/>
                <w:szCs w:val="24"/>
              </w:rPr>
              <w:t>"National Insurance"</w:t>
            </w:r>
          </w:p>
        </w:tc>
        <w:tc>
          <w:tcPr>
            <w:tcW w:w="7566" w:type="dxa"/>
          </w:tcPr>
          <w:p w14:paraId="7433C2E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contributions required by the National Insurance Contributions Regulations 2012 (SI 2012/1868) made under section 132A </w:t>
            </w:r>
            <w:proofErr w:type="gramStart"/>
            <w:r w:rsidRPr="00D27101">
              <w:rPr>
                <w:sz w:val="24"/>
                <w:szCs w:val="24"/>
              </w:rPr>
              <w:t>of  the</w:t>
            </w:r>
            <w:proofErr w:type="gramEnd"/>
            <w:r w:rsidRPr="00D27101">
              <w:rPr>
                <w:sz w:val="24"/>
                <w:szCs w:val="24"/>
              </w:rPr>
              <w:t xml:space="preserve"> Social Security Administration Act 1992;</w:t>
            </w:r>
          </w:p>
        </w:tc>
      </w:tr>
      <w:tr w:rsidR="006650CC" w:rsidRPr="00D27101" w14:paraId="650BC097" w14:textId="77777777" w:rsidTr="00990B69">
        <w:tc>
          <w:tcPr>
            <w:tcW w:w="2215" w:type="dxa"/>
            <w:gridSpan w:val="2"/>
          </w:tcPr>
          <w:p w14:paraId="398D5E9A" w14:textId="77777777" w:rsidR="006650CC" w:rsidRPr="00D27101" w:rsidRDefault="00FC652F">
            <w:pPr>
              <w:pStyle w:val="GPSDefinitionTerm"/>
              <w:rPr>
                <w:sz w:val="24"/>
                <w:szCs w:val="24"/>
              </w:rPr>
            </w:pPr>
            <w:r w:rsidRPr="00D27101">
              <w:rPr>
                <w:sz w:val="24"/>
                <w:szCs w:val="24"/>
              </w:rPr>
              <w:t>"New IPR"</w:t>
            </w:r>
          </w:p>
        </w:tc>
        <w:tc>
          <w:tcPr>
            <w:tcW w:w="7566" w:type="dxa"/>
          </w:tcPr>
          <w:p w14:paraId="7F730851" w14:textId="53A39E21"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items created by the Supplier (or by a third party on behalf of the Supplier) specifically for the purposes of </w:t>
            </w:r>
            <w:r w:rsidR="004D7306">
              <w:rPr>
                <w:sz w:val="24"/>
                <w:szCs w:val="24"/>
              </w:rPr>
              <w:t>the Contract</w:t>
            </w:r>
            <w:r w:rsidRPr="00D27101">
              <w:rPr>
                <w:sz w:val="24"/>
                <w:szCs w:val="24"/>
              </w:rPr>
              <w:t xml:space="preserve"> and updates and amendments of these items including (but not limited to) database schema; and/or</w:t>
            </w:r>
          </w:p>
          <w:p w14:paraId="7B1316F0" w14:textId="46F62983"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w:t>
            </w:r>
            <w:r w:rsidR="004D7306">
              <w:rPr>
                <w:sz w:val="24"/>
                <w:szCs w:val="24"/>
              </w:rPr>
              <w:t>the Contract</w:t>
            </w:r>
            <w:r w:rsidRPr="00D27101">
              <w:rPr>
                <w:sz w:val="24"/>
                <w:szCs w:val="24"/>
              </w:rPr>
              <w:t xml:space="preserve"> and all updates and amendments to the same; </w:t>
            </w:r>
          </w:p>
          <w:p w14:paraId="2663FDC9"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lastRenderedPageBreak/>
              <w:t>but shall not include the Supplier’s Existing IPR;</w:t>
            </w:r>
          </w:p>
        </w:tc>
      </w:tr>
      <w:tr w:rsidR="006650CC" w:rsidRPr="00D27101" w14:paraId="496CAEAB" w14:textId="77777777" w:rsidTr="00990B69">
        <w:tc>
          <w:tcPr>
            <w:tcW w:w="2215" w:type="dxa"/>
            <w:gridSpan w:val="2"/>
          </w:tcPr>
          <w:p w14:paraId="0EE84005" w14:textId="77777777" w:rsidR="006650CC" w:rsidRPr="00D27101" w:rsidRDefault="00FC652F">
            <w:pPr>
              <w:pStyle w:val="GPSDefinitionTerm"/>
              <w:rPr>
                <w:sz w:val="24"/>
                <w:szCs w:val="24"/>
              </w:rPr>
            </w:pPr>
            <w:r w:rsidRPr="00D27101">
              <w:rPr>
                <w:sz w:val="24"/>
                <w:szCs w:val="24"/>
              </w:rPr>
              <w:lastRenderedPageBreak/>
              <w:t>"Occasion of Tax Non –Compliance"</w:t>
            </w:r>
          </w:p>
        </w:tc>
        <w:tc>
          <w:tcPr>
            <w:tcW w:w="7566" w:type="dxa"/>
          </w:tcPr>
          <w:p w14:paraId="7EECA72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14:paraId="57D56AD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14:paraId="3171AF79"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14:paraId="71659337" w14:textId="77777777"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14:paraId="60CD922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14:paraId="00AA9419" w14:textId="77777777" w:rsidTr="00990B69">
        <w:tc>
          <w:tcPr>
            <w:tcW w:w="2215" w:type="dxa"/>
            <w:gridSpan w:val="2"/>
          </w:tcPr>
          <w:p w14:paraId="6975C16B" w14:textId="7D90D70C" w:rsidR="006650CC" w:rsidRPr="00D27101" w:rsidRDefault="00265ED6">
            <w:pPr>
              <w:pStyle w:val="GPSDefinitionTerm"/>
              <w:rPr>
                <w:sz w:val="24"/>
                <w:szCs w:val="24"/>
              </w:rPr>
            </w:pPr>
            <w:r>
              <w:rPr>
                <w:sz w:val="24"/>
                <w:szCs w:val="24"/>
              </w:rPr>
              <w:t>"Open Book Data</w:t>
            </w:r>
            <w:r w:rsidR="00FC652F" w:rsidRPr="00D27101">
              <w:rPr>
                <w:sz w:val="24"/>
                <w:szCs w:val="24"/>
              </w:rPr>
              <w:t>"</w:t>
            </w:r>
          </w:p>
        </w:tc>
        <w:tc>
          <w:tcPr>
            <w:tcW w:w="7566" w:type="dxa"/>
          </w:tcPr>
          <w:p w14:paraId="658A03E7" w14:textId="6CA3520A"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complete and accurate financial and non-financial information which is sufficient to enable the Buyer to verify the Charges already paid or payable and Charges forecast to be paid during the remainder of the </w:t>
            </w:r>
            <w:r w:rsidR="004D7306">
              <w:rPr>
                <w:sz w:val="24"/>
                <w:szCs w:val="24"/>
              </w:rPr>
              <w:t>Contract</w:t>
            </w:r>
            <w:r w:rsidRPr="00D27101">
              <w:rPr>
                <w:sz w:val="24"/>
                <w:szCs w:val="24"/>
              </w:rPr>
              <w:t>, including details and all assumptions relating to:</w:t>
            </w:r>
          </w:p>
          <w:p w14:paraId="7AC4B38B"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14:paraId="6728DAA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14:paraId="2558F596"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14:paraId="60D248D1"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14:paraId="7E406525" w14:textId="77777777"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14:paraId="077539E0" w14:textId="508F4676"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 xml:space="preserve">Reimbursable Expenses, if allowed under the </w:t>
            </w:r>
            <w:r w:rsidR="00B25D72">
              <w:rPr>
                <w:color w:val="000000"/>
                <w:sz w:val="24"/>
                <w:szCs w:val="24"/>
              </w:rPr>
              <w:t>Award Form</w:t>
            </w:r>
            <w:r w:rsidRPr="00D27101">
              <w:rPr>
                <w:sz w:val="24"/>
                <w:szCs w:val="24"/>
              </w:rPr>
              <w:t xml:space="preserve">; </w:t>
            </w:r>
          </w:p>
          <w:p w14:paraId="3739FC8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14:paraId="469A6D3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interest, expenses and any other </w:t>
            </w:r>
            <w:proofErr w:type="gramStart"/>
            <w:r w:rsidRPr="00D27101">
              <w:rPr>
                <w:sz w:val="24"/>
                <w:szCs w:val="24"/>
              </w:rPr>
              <w:t>third party</w:t>
            </w:r>
            <w:proofErr w:type="gramEnd"/>
            <w:r w:rsidRPr="00D27101">
              <w:rPr>
                <w:sz w:val="24"/>
                <w:szCs w:val="24"/>
              </w:rPr>
              <w:t xml:space="preserve"> financing costs incurred in relation to the provision of the Deliverables;</w:t>
            </w:r>
          </w:p>
          <w:p w14:paraId="2D5C8F1A" w14:textId="238F0E63"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the Supplier Profit achieved over the Contract Period and on an annual basis;</w:t>
            </w:r>
          </w:p>
          <w:p w14:paraId="52EAB428"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14:paraId="110E48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14:paraId="6C11C47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14:paraId="69AF066B" w14:textId="77777777" w:rsidTr="00990B69">
        <w:tc>
          <w:tcPr>
            <w:tcW w:w="2215" w:type="dxa"/>
            <w:gridSpan w:val="2"/>
          </w:tcPr>
          <w:p w14:paraId="15A4B81F" w14:textId="373AADEA" w:rsidR="002719CE" w:rsidRPr="00D27101" w:rsidRDefault="00FC652F" w:rsidP="0002313E">
            <w:pPr>
              <w:pStyle w:val="GPSDefinitionTerm"/>
              <w:keepNext/>
              <w:rPr>
                <w:sz w:val="24"/>
                <w:szCs w:val="24"/>
              </w:rPr>
            </w:pPr>
            <w:r w:rsidRPr="00D27101">
              <w:rPr>
                <w:sz w:val="24"/>
                <w:szCs w:val="24"/>
              </w:rPr>
              <w:lastRenderedPageBreak/>
              <w:t>"Overhead"</w:t>
            </w:r>
          </w:p>
        </w:tc>
        <w:tc>
          <w:tcPr>
            <w:tcW w:w="7566" w:type="dxa"/>
          </w:tcPr>
          <w:p w14:paraId="6B384B56"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14:paraId="124135E3" w14:textId="77777777" w:rsidTr="00990B69">
        <w:tc>
          <w:tcPr>
            <w:tcW w:w="2215" w:type="dxa"/>
            <w:gridSpan w:val="2"/>
          </w:tcPr>
          <w:p w14:paraId="7A963187" w14:textId="77777777" w:rsidR="006650CC" w:rsidRPr="00D27101" w:rsidRDefault="00FC652F">
            <w:pPr>
              <w:pStyle w:val="GPSDefinitionTerm"/>
              <w:keepNext/>
              <w:rPr>
                <w:sz w:val="24"/>
                <w:szCs w:val="24"/>
              </w:rPr>
            </w:pPr>
            <w:r w:rsidRPr="00D27101">
              <w:rPr>
                <w:sz w:val="24"/>
                <w:szCs w:val="24"/>
              </w:rPr>
              <w:t>"Parliament"</w:t>
            </w:r>
          </w:p>
        </w:tc>
        <w:tc>
          <w:tcPr>
            <w:tcW w:w="7566" w:type="dxa"/>
          </w:tcPr>
          <w:p w14:paraId="6EF6EF24"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takes its natural meaning as interpreted within by Law;</w:t>
            </w:r>
          </w:p>
        </w:tc>
      </w:tr>
      <w:tr w:rsidR="006650CC" w:rsidRPr="00D27101" w14:paraId="6D7FF868" w14:textId="77777777" w:rsidTr="00990B69">
        <w:tc>
          <w:tcPr>
            <w:tcW w:w="2215" w:type="dxa"/>
            <w:gridSpan w:val="2"/>
          </w:tcPr>
          <w:p w14:paraId="6ABCF80A" w14:textId="77777777" w:rsidR="006650CC" w:rsidRPr="00D27101" w:rsidRDefault="00FC652F">
            <w:pPr>
              <w:pStyle w:val="GPSDefinitionTerm"/>
              <w:rPr>
                <w:sz w:val="24"/>
                <w:szCs w:val="24"/>
              </w:rPr>
            </w:pPr>
            <w:r w:rsidRPr="00D27101">
              <w:rPr>
                <w:sz w:val="24"/>
                <w:szCs w:val="24"/>
              </w:rPr>
              <w:t>"Party"</w:t>
            </w:r>
          </w:p>
        </w:tc>
        <w:tc>
          <w:tcPr>
            <w:tcW w:w="7566" w:type="dxa"/>
          </w:tcPr>
          <w:p w14:paraId="6E8488C6" w14:textId="684E2803" w:rsidR="006650CC" w:rsidRPr="00D27101" w:rsidRDefault="003C325E" w:rsidP="0002313E">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 or the Supplier and "</w:t>
            </w:r>
            <w:r w:rsidR="00FC652F" w:rsidRPr="00D27101">
              <w:rPr>
                <w:b/>
                <w:sz w:val="24"/>
                <w:szCs w:val="24"/>
              </w:rPr>
              <w:t>Parties</w:t>
            </w:r>
            <w:r w:rsidR="00FC652F" w:rsidRPr="00D27101">
              <w:rPr>
                <w:sz w:val="24"/>
                <w:szCs w:val="24"/>
              </w:rPr>
              <w:t>" shall mean both of them where the context permits;</w:t>
            </w:r>
          </w:p>
        </w:tc>
      </w:tr>
      <w:tr w:rsidR="006650CC" w:rsidRPr="00D27101" w14:paraId="666400B1" w14:textId="77777777" w:rsidTr="00990B69">
        <w:tc>
          <w:tcPr>
            <w:tcW w:w="2215" w:type="dxa"/>
            <w:gridSpan w:val="2"/>
          </w:tcPr>
          <w:p w14:paraId="3059E006" w14:textId="77777777" w:rsidR="006650CC" w:rsidRPr="00D27101" w:rsidRDefault="00FC652F">
            <w:pPr>
              <w:pStyle w:val="GPSDefinitionTerm"/>
              <w:rPr>
                <w:sz w:val="24"/>
                <w:szCs w:val="24"/>
              </w:rPr>
            </w:pPr>
            <w:r w:rsidRPr="00D27101">
              <w:rPr>
                <w:sz w:val="24"/>
                <w:szCs w:val="24"/>
              </w:rPr>
              <w:t>"Personal Data"</w:t>
            </w:r>
          </w:p>
        </w:tc>
        <w:tc>
          <w:tcPr>
            <w:tcW w:w="7566" w:type="dxa"/>
          </w:tcPr>
          <w:p w14:paraId="02F404AD" w14:textId="77777777"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14:paraId="4DC3DC65" w14:textId="77777777" w:rsidTr="00990B69">
        <w:tc>
          <w:tcPr>
            <w:tcW w:w="2215" w:type="dxa"/>
            <w:gridSpan w:val="2"/>
          </w:tcPr>
          <w:p w14:paraId="257B67B6" w14:textId="77777777" w:rsidR="00F23DD1" w:rsidRPr="00D27101" w:rsidRDefault="00F23DD1">
            <w:pPr>
              <w:pStyle w:val="GPSDefinitionTerm"/>
              <w:rPr>
                <w:sz w:val="24"/>
                <w:szCs w:val="24"/>
              </w:rPr>
            </w:pPr>
            <w:r w:rsidRPr="00D27101">
              <w:rPr>
                <w:sz w:val="24"/>
                <w:szCs w:val="24"/>
              </w:rPr>
              <w:t>“Personal Data Breach”</w:t>
            </w:r>
          </w:p>
        </w:tc>
        <w:tc>
          <w:tcPr>
            <w:tcW w:w="7566" w:type="dxa"/>
          </w:tcPr>
          <w:p w14:paraId="0A4680B2" w14:textId="77777777"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6650CC" w:rsidRPr="00D27101" w14:paraId="2AE1123E" w14:textId="77777777" w:rsidTr="00990B69">
        <w:tc>
          <w:tcPr>
            <w:tcW w:w="2215" w:type="dxa"/>
            <w:gridSpan w:val="2"/>
          </w:tcPr>
          <w:p w14:paraId="6DEADD37" w14:textId="77777777" w:rsidR="006650CC" w:rsidRPr="00D27101" w:rsidRDefault="00FC652F">
            <w:pPr>
              <w:pStyle w:val="GPSDefinitionTerm"/>
              <w:rPr>
                <w:sz w:val="24"/>
                <w:szCs w:val="24"/>
              </w:rPr>
            </w:pPr>
            <w:r w:rsidRPr="00D27101">
              <w:rPr>
                <w:sz w:val="24"/>
                <w:szCs w:val="24"/>
              </w:rPr>
              <w:t>"Prescribed Person"</w:t>
            </w:r>
          </w:p>
        </w:tc>
        <w:tc>
          <w:tcPr>
            <w:tcW w:w="7566" w:type="dxa"/>
          </w:tcPr>
          <w:p w14:paraId="66356E9B"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6650CC" w:rsidRPr="00D27101" w14:paraId="0603F43F" w14:textId="77777777" w:rsidTr="00990B69">
        <w:tc>
          <w:tcPr>
            <w:tcW w:w="2215" w:type="dxa"/>
            <w:gridSpan w:val="2"/>
          </w:tcPr>
          <w:p w14:paraId="17859783" w14:textId="77777777" w:rsidR="006650CC" w:rsidRPr="00D27101" w:rsidRDefault="00FC652F">
            <w:pPr>
              <w:pStyle w:val="GPSDefinitionTerm"/>
              <w:rPr>
                <w:sz w:val="24"/>
                <w:szCs w:val="24"/>
              </w:rPr>
            </w:pPr>
            <w:r w:rsidRPr="00D27101">
              <w:rPr>
                <w:sz w:val="24"/>
                <w:szCs w:val="24"/>
              </w:rPr>
              <w:t>"Progress Meeting"</w:t>
            </w:r>
          </w:p>
        </w:tc>
        <w:tc>
          <w:tcPr>
            <w:tcW w:w="7566" w:type="dxa"/>
          </w:tcPr>
          <w:p w14:paraId="7B123EE6" w14:textId="2CF74044"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14:paraId="2E8AF6A4" w14:textId="77777777" w:rsidTr="00990B69">
        <w:tc>
          <w:tcPr>
            <w:tcW w:w="2215" w:type="dxa"/>
            <w:gridSpan w:val="2"/>
          </w:tcPr>
          <w:p w14:paraId="60BDBD92" w14:textId="77777777" w:rsidR="006650CC" w:rsidRPr="00D27101" w:rsidRDefault="00FC652F">
            <w:pPr>
              <w:pStyle w:val="GPSDefinitionTerm"/>
              <w:rPr>
                <w:sz w:val="24"/>
                <w:szCs w:val="24"/>
              </w:rPr>
            </w:pPr>
            <w:r w:rsidRPr="00D27101">
              <w:rPr>
                <w:sz w:val="24"/>
                <w:szCs w:val="24"/>
              </w:rPr>
              <w:t>"Progress Meeting Frequency"</w:t>
            </w:r>
          </w:p>
        </w:tc>
        <w:tc>
          <w:tcPr>
            <w:tcW w:w="7566" w:type="dxa"/>
          </w:tcPr>
          <w:p w14:paraId="6A1E7C14" w14:textId="1805403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frequency at which the Supplier shall conduct a Progress Meeting in accordance with Clause 6.1 as specified in the </w:t>
            </w:r>
            <w:r w:rsidR="00B25D72">
              <w:rPr>
                <w:sz w:val="24"/>
                <w:szCs w:val="24"/>
              </w:rPr>
              <w:t>Award Form</w:t>
            </w:r>
            <w:r w:rsidRPr="00D27101">
              <w:rPr>
                <w:sz w:val="24"/>
                <w:szCs w:val="24"/>
              </w:rPr>
              <w:t>;</w:t>
            </w:r>
          </w:p>
        </w:tc>
      </w:tr>
      <w:tr w:rsidR="006650CC" w:rsidRPr="00D27101" w14:paraId="5EE31C93" w14:textId="77777777" w:rsidTr="00990B69">
        <w:tc>
          <w:tcPr>
            <w:tcW w:w="2215" w:type="dxa"/>
            <w:gridSpan w:val="2"/>
          </w:tcPr>
          <w:p w14:paraId="2424B038" w14:textId="77777777" w:rsidR="006650CC" w:rsidRPr="00D27101" w:rsidRDefault="00FC652F">
            <w:pPr>
              <w:pStyle w:val="GPSDefinitionTerm"/>
              <w:rPr>
                <w:sz w:val="24"/>
                <w:szCs w:val="24"/>
              </w:rPr>
            </w:pPr>
            <w:r w:rsidRPr="00D27101">
              <w:rPr>
                <w:sz w:val="24"/>
                <w:szCs w:val="24"/>
              </w:rPr>
              <w:t>“Progress Report”</w:t>
            </w:r>
          </w:p>
        </w:tc>
        <w:tc>
          <w:tcPr>
            <w:tcW w:w="7566" w:type="dxa"/>
          </w:tcPr>
          <w:p w14:paraId="2E89287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14:paraId="1D87FC07" w14:textId="77777777" w:rsidTr="00990B69">
        <w:tc>
          <w:tcPr>
            <w:tcW w:w="2215" w:type="dxa"/>
            <w:gridSpan w:val="2"/>
          </w:tcPr>
          <w:p w14:paraId="49CC1316" w14:textId="77777777" w:rsidR="006650CC" w:rsidRPr="00D27101" w:rsidRDefault="00FC652F">
            <w:pPr>
              <w:pStyle w:val="GPSDefinitionTerm"/>
              <w:rPr>
                <w:sz w:val="24"/>
                <w:szCs w:val="24"/>
              </w:rPr>
            </w:pPr>
            <w:r w:rsidRPr="00D27101">
              <w:rPr>
                <w:sz w:val="24"/>
                <w:szCs w:val="24"/>
              </w:rPr>
              <w:t>“Progress Report Frequency”</w:t>
            </w:r>
          </w:p>
        </w:tc>
        <w:tc>
          <w:tcPr>
            <w:tcW w:w="7566" w:type="dxa"/>
          </w:tcPr>
          <w:p w14:paraId="35050B1C" w14:textId="1C7C6E9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frequency at which the Supplier shall deliver Progress Reports in accordance with Clause 6.1 as specified in the </w:t>
            </w:r>
            <w:r w:rsidR="00B25D72">
              <w:rPr>
                <w:sz w:val="24"/>
                <w:szCs w:val="24"/>
              </w:rPr>
              <w:t>Award Form</w:t>
            </w:r>
            <w:r w:rsidRPr="00D27101">
              <w:rPr>
                <w:sz w:val="24"/>
                <w:szCs w:val="24"/>
              </w:rPr>
              <w:t>;</w:t>
            </w:r>
          </w:p>
        </w:tc>
      </w:tr>
      <w:tr w:rsidR="006650CC" w:rsidRPr="00D27101" w14:paraId="3A0E7225" w14:textId="77777777" w:rsidTr="00990B69">
        <w:tc>
          <w:tcPr>
            <w:tcW w:w="2215" w:type="dxa"/>
            <w:gridSpan w:val="2"/>
          </w:tcPr>
          <w:p w14:paraId="04DC5DA1" w14:textId="77777777" w:rsidR="006650CC" w:rsidRPr="00D27101" w:rsidRDefault="00FC652F">
            <w:pPr>
              <w:pStyle w:val="GPSDefinitionTerm"/>
              <w:rPr>
                <w:sz w:val="24"/>
                <w:szCs w:val="24"/>
              </w:rPr>
            </w:pPr>
            <w:r w:rsidRPr="00D27101">
              <w:rPr>
                <w:sz w:val="24"/>
                <w:szCs w:val="24"/>
              </w:rPr>
              <w:t>“Prohibited Acts”</w:t>
            </w:r>
          </w:p>
        </w:tc>
        <w:tc>
          <w:tcPr>
            <w:tcW w:w="7566" w:type="dxa"/>
          </w:tcPr>
          <w:p w14:paraId="1500AF1A" w14:textId="6784E51F"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to directly or indirectly offer, promise or give any person working for or engaged by </w:t>
            </w:r>
            <w:r w:rsidR="003C325E">
              <w:rPr>
                <w:sz w:val="24"/>
                <w:szCs w:val="24"/>
              </w:rPr>
              <w:t>the Buyer</w:t>
            </w:r>
            <w:r w:rsidRPr="00D27101">
              <w:rPr>
                <w:sz w:val="24"/>
                <w:szCs w:val="24"/>
              </w:rPr>
              <w:t xml:space="preserve"> or any other public body a financial or other advantage to:</w:t>
            </w:r>
          </w:p>
          <w:p w14:paraId="564A221B"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lastRenderedPageBreak/>
              <w:t>induce that person to perform improperly a relevant function or activity; or</w:t>
            </w:r>
          </w:p>
          <w:p w14:paraId="750B3F58"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14:paraId="4B8A157E" w14:textId="4A639376"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to directly or indirectly request, agree to receive or accept any financial or other advantage as an inducement or a reward for improper performance of a relevant function or activity in connection with </w:t>
            </w:r>
            <w:r w:rsidR="004D7306">
              <w:rPr>
                <w:sz w:val="24"/>
                <w:szCs w:val="24"/>
              </w:rPr>
              <w:t>the Contract</w:t>
            </w:r>
            <w:r w:rsidRPr="00D27101">
              <w:rPr>
                <w:sz w:val="24"/>
                <w:szCs w:val="24"/>
              </w:rPr>
              <w:t>; or</w:t>
            </w:r>
          </w:p>
          <w:p w14:paraId="0B676CCD"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14:paraId="19C5A8C6"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14:paraId="4EE88587" w14:textId="77777777"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14:paraId="49575E77" w14:textId="04413DCC"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w:t>
            </w:r>
            <w:r w:rsidR="003C325E">
              <w:rPr>
                <w:sz w:val="24"/>
                <w:szCs w:val="24"/>
              </w:rPr>
              <w:t>the Buyer</w:t>
            </w:r>
            <w:r w:rsidRPr="00D27101">
              <w:rPr>
                <w:sz w:val="24"/>
                <w:szCs w:val="24"/>
              </w:rPr>
              <w:t xml:space="preserve"> or other public body; or </w:t>
            </w:r>
          </w:p>
          <w:p w14:paraId="37CFCD9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14:paraId="5129E62A" w14:textId="77777777" w:rsidTr="00990B69">
        <w:tc>
          <w:tcPr>
            <w:tcW w:w="2215" w:type="dxa"/>
            <w:gridSpan w:val="2"/>
          </w:tcPr>
          <w:p w14:paraId="573DC4F0" w14:textId="77777777" w:rsidR="00B33C8B" w:rsidRPr="00D27101" w:rsidRDefault="00B33C8B">
            <w:pPr>
              <w:pStyle w:val="GPSDefinitionTerm"/>
              <w:rPr>
                <w:sz w:val="24"/>
                <w:szCs w:val="24"/>
              </w:rPr>
            </w:pPr>
            <w:r w:rsidRPr="00D27101">
              <w:rPr>
                <w:sz w:val="24"/>
                <w:szCs w:val="24"/>
              </w:rPr>
              <w:lastRenderedPageBreak/>
              <w:t>“Protective Measures”</w:t>
            </w:r>
          </w:p>
        </w:tc>
        <w:tc>
          <w:tcPr>
            <w:tcW w:w="7566" w:type="dxa"/>
          </w:tcPr>
          <w:p w14:paraId="77B920AC" w14:textId="77777777" w:rsidR="00FD3263" w:rsidRPr="00D27101" w:rsidRDefault="00B33C8B" w:rsidP="00B33C8B">
            <w:pPr>
              <w:pStyle w:val="GPsDefinition"/>
              <w:numPr>
                <w:ilvl w:val="0"/>
                <w:numId w:val="3"/>
              </w:numPr>
              <w:tabs>
                <w:tab w:val="left" w:pos="-9"/>
              </w:tabs>
              <w:adjustRightInd w:val="0"/>
              <w:rPr>
                <w:sz w:val="24"/>
                <w:szCs w:val="24"/>
              </w:rPr>
            </w:pPr>
            <w:r w:rsidRPr="00D27101">
              <w:rPr>
                <w:sz w:val="24"/>
                <w:szCs w:val="24"/>
              </w:rPr>
              <w:t>technical and organisational measures which</w:t>
            </w:r>
            <w:r w:rsidR="00FD3263" w:rsidRPr="00D27101">
              <w:rPr>
                <w:sz w:val="24"/>
                <w:szCs w:val="24"/>
              </w:rPr>
              <w:t xml:space="preserve"> must take account of:</w:t>
            </w:r>
          </w:p>
          <w:p w14:paraId="14275F7F" w14:textId="77777777" w:rsidR="00FD3263" w:rsidRPr="00D27101" w:rsidRDefault="00FD3263" w:rsidP="008D4BF1">
            <w:pPr>
              <w:pStyle w:val="GPsDefinition"/>
              <w:tabs>
                <w:tab w:val="left" w:pos="-9"/>
              </w:tabs>
              <w:adjustRightInd w:val="0"/>
              <w:rPr>
                <w:sz w:val="24"/>
                <w:szCs w:val="24"/>
              </w:rPr>
            </w:pPr>
            <w:r w:rsidRPr="00D27101">
              <w:rPr>
                <w:sz w:val="24"/>
                <w:szCs w:val="24"/>
              </w:rPr>
              <w:t>a) the nature of the data to be protected</w:t>
            </w:r>
          </w:p>
          <w:p w14:paraId="45874C19" w14:textId="77777777" w:rsidR="00FD3263" w:rsidRPr="00D27101" w:rsidRDefault="00FD3263" w:rsidP="008D4BF1">
            <w:pPr>
              <w:pStyle w:val="GPsDefinition"/>
              <w:tabs>
                <w:tab w:val="left" w:pos="-9"/>
              </w:tabs>
              <w:adjustRightInd w:val="0"/>
              <w:rPr>
                <w:sz w:val="24"/>
                <w:szCs w:val="24"/>
              </w:rPr>
            </w:pPr>
            <w:proofErr w:type="gramStart"/>
            <w:r w:rsidRPr="00D27101">
              <w:rPr>
                <w:sz w:val="24"/>
                <w:szCs w:val="24"/>
              </w:rPr>
              <w:t>b)harm</w:t>
            </w:r>
            <w:proofErr w:type="gramEnd"/>
            <w:r w:rsidRPr="00D27101">
              <w:rPr>
                <w:sz w:val="24"/>
                <w:szCs w:val="24"/>
              </w:rPr>
              <w:t xml:space="preserve"> that might result from Data Loss Event;</w:t>
            </w:r>
          </w:p>
          <w:p w14:paraId="727F476D" w14:textId="77777777" w:rsidR="00FD3263" w:rsidRPr="00D27101" w:rsidRDefault="00FD3263" w:rsidP="008D4BF1">
            <w:pPr>
              <w:pStyle w:val="GPsDefinition"/>
              <w:tabs>
                <w:tab w:val="left" w:pos="-9"/>
              </w:tabs>
              <w:adjustRightInd w:val="0"/>
              <w:rPr>
                <w:sz w:val="24"/>
                <w:szCs w:val="24"/>
              </w:rPr>
            </w:pPr>
            <w:r w:rsidRPr="00D27101">
              <w:rPr>
                <w:sz w:val="24"/>
                <w:szCs w:val="24"/>
              </w:rPr>
              <w:t>c) state of technological development</w:t>
            </w:r>
          </w:p>
          <w:p w14:paraId="17E41377" w14:textId="77777777" w:rsidR="00FD3263" w:rsidRPr="00D27101" w:rsidRDefault="00FD3263" w:rsidP="008D4BF1">
            <w:pPr>
              <w:pStyle w:val="GPsDefinition"/>
              <w:tabs>
                <w:tab w:val="left" w:pos="-9"/>
              </w:tabs>
              <w:adjustRightInd w:val="0"/>
              <w:rPr>
                <w:sz w:val="24"/>
                <w:szCs w:val="24"/>
              </w:rPr>
            </w:pPr>
            <w:r w:rsidRPr="00D27101">
              <w:rPr>
                <w:sz w:val="24"/>
                <w:szCs w:val="24"/>
              </w:rPr>
              <w:t>d) the cost of implementing any measures</w:t>
            </w:r>
          </w:p>
          <w:p w14:paraId="23CB813E" w14:textId="77777777" w:rsidR="00B33C8B" w:rsidRPr="00D27101" w:rsidRDefault="00FD3263" w:rsidP="00B33C8B">
            <w:pPr>
              <w:pStyle w:val="GPsDefinition"/>
              <w:numPr>
                <w:ilvl w:val="0"/>
                <w:numId w:val="3"/>
              </w:numPr>
              <w:tabs>
                <w:tab w:val="left" w:pos="-9"/>
              </w:tabs>
              <w:adjustRightInd w:val="0"/>
              <w:rPr>
                <w:sz w:val="24"/>
                <w:szCs w:val="24"/>
              </w:rPr>
            </w:pPr>
            <w:r w:rsidRPr="00D27101">
              <w:rPr>
                <w:sz w:val="24"/>
                <w:szCs w:val="24"/>
              </w:rPr>
              <w:t>including but not limited to</w:t>
            </w:r>
            <w:r w:rsidR="00B33C8B" w:rsidRPr="00D27101">
              <w:rPr>
                <w:sz w:val="24"/>
                <w:szCs w:val="24"/>
              </w:rPr>
              <w:t xml:space="preserv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r w:rsidR="00940C92" w:rsidRPr="00D27101">
              <w:rPr>
                <w:sz w:val="24"/>
                <w:szCs w:val="24"/>
              </w:rPr>
              <w:t>the such measures adopted by it;</w:t>
            </w:r>
          </w:p>
        </w:tc>
      </w:tr>
      <w:tr w:rsidR="006650CC" w:rsidRPr="00D27101" w14:paraId="0B8130D1" w14:textId="77777777" w:rsidTr="00990B69">
        <w:tc>
          <w:tcPr>
            <w:tcW w:w="2215" w:type="dxa"/>
            <w:gridSpan w:val="2"/>
          </w:tcPr>
          <w:p w14:paraId="4F6FAD67" w14:textId="77777777" w:rsidR="006650CC" w:rsidRPr="00D27101" w:rsidRDefault="00FC652F">
            <w:pPr>
              <w:pStyle w:val="GPSDefinitionTerm"/>
              <w:rPr>
                <w:sz w:val="24"/>
                <w:szCs w:val="24"/>
              </w:rPr>
            </w:pPr>
            <w:r w:rsidRPr="00D27101">
              <w:rPr>
                <w:sz w:val="24"/>
                <w:szCs w:val="24"/>
              </w:rPr>
              <w:t>“Recall”</w:t>
            </w:r>
          </w:p>
        </w:tc>
        <w:tc>
          <w:tcPr>
            <w:tcW w:w="7566" w:type="dxa"/>
          </w:tcPr>
          <w:p w14:paraId="0A5C2196" w14:textId="55EC6F42"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IPR rights) that might endanger health or hinder performance;</w:t>
            </w:r>
          </w:p>
        </w:tc>
      </w:tr>
      <w:tr w:rsidR="006650CC" w:rsidRPr="00D27101" w14:paraId="04ED4257" w14:textId="77777777" w:rsidTr="00990B69">
        <w:tc>
          <w:tcPr>
            <w:tcW w:w="2215" w:type="dxa"/>
            <w:gridSpan w:val="2"/>
          </w:tcPr>
          <w:p w14:paraId="763A73AD" w14:textId="77777777" w:rsidR="006650CC" w:rsidRPr="00D27101" w:rsidRDefault="00FC652F">
            <w:pPr>
              <w:pStyle w:val="GPSDefinitionTerm"/>
              <w:rPr>
                <w:sz w:val="24"/>
                <w:szCs w:val="24"/>
              </w:rPr>
            </w:pPr>
            <w:r w:rsidRPr="00D27101">
              <w:rPr>
                <w:sz w:val="24"/>
                <w:szCs w:val="24"/>
              </w:rPr>
              <w:t>"Recipient Party"</w:t>
            </w:r>
          </w:p>
        </w:tc>
        <w:tc>
          <w:tcPr>
            <w:tcW w:w="7566" w:type="dxa"/>
          </w:tcPr>
          <w:p w14:paraId="3B74A51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14:paraId="30689D02" w14:textId="77777777" w:rsidTr="00990B69">
        <w:tc>
          <w:tcPr>
            <w:tcW w:w="2215" w:type="dxa"/>
            <w:gridSpan w:val="2"/>
          </w:tcPr>
          <w:p w14:paraId="1D16A9D2" w14:textId="77777777" w:rsidR="006650CC" w:rsidRPr="00D27101" w:rsidRDefault="00FC652F">
            <w:pPr>
              <w:pStyle w:val="GPSDefinitionTerm"/>
              <w:rPr>
                <w:sz w:val="24"/>
                <w:szCs w:val="24"/>
              </w:rPr>
            </w:pPr>
            <w:r w:rsidRPr="00D27101">
              <w:rPr>
                <w:sz w:val="24"/>
                <w:szCs w:val="24"/>
              </w:rPr>
              <w:t>"Rectification Plan"</w:t>
            </w:r>
          </w:p>
        </w:tc>
        <w:tc>
          <w:tcPr>
            <w:tcW w:w="7566" w:type="dxa"/>
          </w:tcPr>
          <w:p w14:paraId="097DA932" w14:textId="6D2A66C5"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w:t>
            </w:r>
            <w:proofErr w:type="gramStart"/>
            <w:r w:rsidRPr="00D27101">
              <w:rPr>
                <w:sz w:val="24"/>
                <w:szCs w:val="24"/>
              </w:rPr>
              <w:t>it’s</w:t>
            </w:r>
            <w:proofErr w:type="gramEnd"/>
            <w:r w:rsidRPr="00D27101">
              <w:rPr>
                <w:sz w:val="24"/>
                <w:szCs w:val="24"/>
              </w:rPr>
              <w:t xml:space="preserve"> breach </w:t>
            </w:r>
            <w:r w:rsidR="00B6763B" w:rsidRPr="00D27101">
              <w:rPr>
                <w:sz w:val="24"/>
                <w:szCs w:val="24"/>
              </w:rPr>
              <w:t xml:space="preserve">using the template in </w:t>
            </w:r>
            <w:r w:rsidR="004D7306">
              <w:rPr>
                <w:sz w:val="24"/>
                <w:szCs w:val="24"/>
              </w:rPr>
              <w:t xml:space="preserve">Schedule </w:t>
            </w:r>
            <w:r w:rsidR="0027062D">
              <w:rPr>
                <w:sz w:val="24"/>
                <w:szCs w:val="24"/>
              </w:rPr>
              <w:t>25</w:t>
            </w:r>
            <w:r w:rsidR="00B6763B" w:rsidRPr="00D27101">
              <w:rPr>
                <w:sz w:val="24"/>
                <w:szCs w:val="24"/>
              </w:rPr>
              <w:t xml:space="preserve"> (Rectification Plan Template)</w:t>
            </w:r>
            <w:r w:rsidR="002976A8">
              <w:rPr>
                <w:sz w:val="24"/>
                <w:szCs w:val="24"/>
              </w:rPr>
              <w:t xml:space="preserve"> </w:t>
            </w:r>
            <w:r w:rsidRPr="00D27101">
              <w:rPr>
                <w:sz w:val="24"/>
                <w:szCs w:val="24"/>
              </w:rPr>
              <w:t>which shall include:</w:t>
            </w:r>
          </w:p>
          <w:p w14:paraId="34D096B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14:paraId="4132C31F"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lastRenderedPageBreak/>
              <w:t>the actual or anticipated effect of the Default; and</w:t>
            </w:r>
          </w:p>
          <w:p w14:paraId="53745187"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14:paraId="3CDFBE6B" w14:textId="77777777" w:rsidTr="00990B69">
        <w:tc>
          <w:tcPr>
            <w:tcW w:w="2215" w:type="dxa"/>
            <w:gridSpan w:val="2"/>
          </w:tcPr>
          <w:p w14:paraId="385C1DF5" w14:textId="77777777" w:rsidR="006650CC" w:rsidRPr="00D27101" w:rsidRDefault="00FC652F">
            <w:pPr>
              <w:pStyle w:val="GPSDefinitionTerm"/>
              <w:rPr>
                <w:sz w:val="24"/>
                <w:szCs w:val="24"/>
              </w:rPr>
            </w:pPr>
            <w:r w:rsidRPr="00D27101">
              <w:rPr>
                <w:sz w:val="24"/>
                <w:szCs w:val="24"/>
              </w:rPr>
              <w:lastRenderedPageBreak/>
              <w:t>"Rectification Plan Process"</w:t>
            </w:r>
          </w:p>
        </w:tc>
        <w:tc>
          <w:tcPr>
            <w:tcW w:w="7566" w:type="dxa"/>
          </w:tcPr>
          <w:p w14:paraId="40F61DBD" w14:textId="637D324C"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process set out in Clause </w:t>
            </w:r>
            <w:r w:rsidRPr="004F4104">
              <w:rPr>
                <w:sz w:val="24"/>
                <w:szCs w:val="24"/>
              </w:rPr>
              <w:t>10.4.</w:t>
            </w:r>
            <w:r w:rsidR="00497CFA" w:rsidRPr="004F4104">
              <w:rPr>
                <w:sz w:val="24"/>
                <w:szCs w:val="24"/>
              </w:rPr>
              <w:t>2</w:t>
            </w:r>
            <w:r w:rsidR="008D4BF1" w:rsidRPr="004F4104">
              <w:rPr>
                <w:sz w:val="24"/>
                <w:szCs w:val="24"/>
              </w:rPr>
              <w:t xml:space="preserve"> to 10.4.</w:t>
            </w:r>
            <w:r w:rsidR="00497CFA" w:rsidRPr="004F4104">
              <w:rPr>
                <w:sz w:val="24"/>
                <w:szCs w:val="24"/>
              </w:rPr>
              <w:t>4</w:t>
            </w:r>
            <w:r w:rsidRPr="00D27101">
              <w:rPr>
                <w:sz w:val="24"/>
                <w:szCs w:val="24"/>
              </w:rPr>
              <w:t xml:space="preserve"> (Rectification Plan Process); </w:t>
            </w:r>
          </w:p>
        </w:tc>
      </w:tr>
      <w:tr w:rsidR="006650CC" w:rsidRPr="00D27101" w14:paraId="6D510F3A" w14:textId="77777777" w:rsidTr="00990B69">
        <w:tc>
          <w:tcPr>
            <w:tcW w:w="2215" w:type="dxa"/>
            <w:gridSpan w:val="2"/>
          </w:tcPr>
          <w:p w14:paraId="6E98D1C8" w14:textId="77777777" w:rsidR="006650CC" w:rsidRPr="00D27101" w:rsidRDefault="00FC652F">
            <w:pPr>
              <w:pStyle w:val="GPSDefinitionTerm"/>
              <w:rPr>
                <w:sz w:val="24"/>
                <w:szCs w:val="24"/>
              </w:rPr>
            </w:pPr>
            <w:r w:rsidRPr="00D27101">
              <w:rPr>
                <w:sz w:val="24"/>
                <w:szCs w:val="24"/>
              </w:rPr>
              <w:t>"Regulations"</w:t>
            </w:r>
          </w:p>
        </w:tc>
        <w:tc>
          <w:tcPr>
            <w:tcW w:w="7566" w:type="dxa"/>
          </w:tcPr>
          <w:p w14:paraId="77B4C75C" w14:textId="54FF72B0" w:rsidR="006650CC" w:rsidRPr="00D27101" w:rsidRDefault="00FC652F" w:rsidP="00787AD6">
            <w:pPr>
              <w:pStyle w:val="GPsDefinition"/>
              <w:numPr>
                <w:ilvl w:val="0"/>
                <w:numId w:val="3"/>
              </w:numPr>
              <w:tabs>
                <w:tab w:val="left" w:pos="-9"/>
              </w:tabs>
              <w:adjustRightInd w:val="0"/>
              <w:rPr>
                <w:sz w:val="24"/>
                <w:szCs w:val="24"/>
              </w:rPr>
            </w:pPr>
            <w:r w:rsidRPr="00D27101">
              <w:rPr>
                <w:sz w:val="24"/>
                <w:szCs w:val="24"/>
              </w:rPr>
              <w:t>the Public Contracts Regulations 2015 and/or the Public Contracts (Scotland) Regulations 2015 (as the context requires);</w:t>
            </w:r>
          </w:p>
        </w:tc>
      </w:tr>
      <w:tr w:rsidR="006650CC" w:rsidRPr="00D27101" w14:paraId="6E7BE36F" w14:textId="77777777" w:rsidTr="00990B69">
        <w:tc>
          <w:tcPr>
            <w:tcW w:w="2215" w:type="dxa"/>
            <w:gridSpan w:val="2"/>
          </w:tcPr>
          <w:p w14:paraId="59C2192F" w14:textId="77777777" w:rsidR="006650CC" w:rsidRPr="00D27101" w:rsidRDefault="00FC652F">
            <w:pPr>
              <w:pStyle w:val="GPSDefinitionTerm"/>
              <w:rPr>
                <w:sz w:val="24"/>
                <w:szCs w:val="24"/>
              </w:rPr>
            </w:pPr>
            <w:r w:rsidRPr="00D27101">
              <w:rPr>
                <w:sz w:val="24"/>
                <w:szCs w:val="24"/>
              </w:rPr>
              <w:t>"Reimbursable Expenses"</w:t>
            </w:r>
          </w:p>
        </w:tc>
        <w:tc>
          <w:tcPr>
            <w:tcW w:w="7566" w:type="dxa"/>
          </w:tcPr>
          <w:p w14:paraId="064CF652" w14:textId="21941262"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51925DE3" w14:textId="59AFDEA1"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14:paraId="7728ACD8" w14:textId="77777777"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14:paraId="6F07EB4C" w14:textId="77777777" w:rsidTr="00990B69">
        <w:tc>
          <w:tcPr>
            <w:tcW w:w="2215" w:type="dxa"/>
            <w:gridSpan w:val="2"/>
          </w:tcPr>
          <w:p w14:paraId="69B5E155" w14:textId="2CCBB8C5" w:rsidR="006650CC" w:rsidRPr="00D27101" w:rsidRDefault="00FC652F">
            <w:pPr>
              <w:pStyle w:val="GPSDefinitionTerm"/>
              <w:rPr>
                <w:sz w:val="24"/>
                <w:szCs w:val="24"/>
              </w:rPr>
            </w:pPr>
            <w:r w:rsidRPr="00D27101">
              <w:rPr>
                <w:sz w:val="24"/>
                <w:szCs w:val="24"/>
              </w:rPr>
              <w:t>"</w:t>
            </w:r>
            <w:r w:rsidR="003C325E">
              <w:rPr>
                <w:sz w:val="24"/>
                <w:szCs w:val="24"/>
              </w:rPr>
              <w:t>the Buyer</w:t>
            </w:r>
            <w:r w:rsidRPr="00D27101">
              <w:rPr>
                <w:sz w:val="24"/>
                <w:szCs w:val="24"/>
              </w:rPr>
              <w:t>'s Confidential Information"</w:t>
            </w:r>
          </w:p>
        </w:tc>
        <w:tc>
          <w:tcPr>
            <w:tcW w:w="7566" w:type="dxa"/>
          </w:tcPr>
          <w:p w14:paraId="01925A3E" w14:textId="7DB929A4"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w:t>
            </w:r>
            <w:r w:rsidR="003C325E">
              <w:rPr>
                <w:sz w:val="24"/>
                <w:szCs w:val="24"/>
              </w:rPr>
              <w:t>the Buyer</w:t>
            </w:r>
            <w:r w:rsidRPr="00D27101">
              <w:rPr>
                <w:sz w:val="24"/>
                <w:szCs w:val="24"/>
              </w:rPr>
              <w:t xml:space="preserve"> (including all </w:t>
            </w:r>
            <w:r w:rsidR="003C325E">
              <w:rPr>
                <w:sz w:val="24"/>
                <w:szCs w:val="24"/>
              </w:rPr>
              <w:t>Buyer</w:t>
            </w:r>
            <w:r w:rsidRPr="00D27101">
              <w:rPr>
                <w:sz w:val="24"/>
                <w:szCs w:val="24"/>
              </w:rPr>
              <w:t xml:space="preserve"> Existing IPR and New IPR); </w:t>
            </w:r>
          </w:p>
          <w:p w14:paraId="669CA043" w14:textId="76FCE60A"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"confidential") or which ought reasonably </w:t>
            </w:r>
            <w:proofErr w:type="gramStart"/>
            <w:r w:rsidRPr="00D27101">
              <w:rPr>
                <w:sz w:val="24"/>
                <w:szCs w:val="24"/>
              </w:rPr>
              <w:t>be</w:t>
            </w:r>
            <w:proofErr w:type="gramEnd"/>
            <w:r w:rsidRPr="00D27101">
              <w:rPr>
                <w:sz w:val="24"/>
                <w:szCs w:val="24"/>
              </w:rPr>
              <w:t xml:space="preserve"> considered confidential which comes (or has come) to </w:t>
            </w:r>
            <w:r w:rsidR="003C325E">
              <w:rPr>
                <w:sz w:val="24"/>
                <w:szCs w:val="24"/>
              </w:rPr>
              <w:t>the Buyer</w:t>
            </w:r>
            <w:r w:rsidRPr="00D27101">
              <w:rPr>
                <w:sz w:val="24"/>
                <w:szCs w:val="24"/>
              </w:rPr>
              <w:t xml:space="preserve">’s attention or into </w:t>
            </w:r>
            <w:r w:rsidR="003C325E">
              <w:rPr>
                <w:sz w:val="24"/>
                <w:szCs w:val="24"/>
              </w:rPr>
              <w:t>the Buyer</w:t>
            </w:r>
            <w:r w:rsidRPr="00D27101">
              <w:rPr>
                <w:sz w:val="24"/>
                <w:szCs w:val="24"/>
              </w:rPr>
              <w:t xml:space="preserve">’s possession in connection with </w:t>
            </w:r>
            <w:r w:rsidR="004D7306">
              <w:rPr>
                <w:sz w:val="24"/>
                <w:szCs w:val="24"/>
              </w:rPr>
              <w:t>the Contract</w:t>
            </w:r>
            <w:r w:rsidRPr="00D27101">
              <w:rPr>
                <w:sz w:val="24"/>
                <w:szCs w:val="24"/>
              </w:rPr>
              <w:t>; and</w:t>
            </w:r>
          </w:p>
          <w:p w14:paraId="21BD1CD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14:paraId="2266D18C" w14:textId="77777777" w:rsidTr="00990B69">
        <w:tc>
          <w:tcPr>
            <w:tcW w:w="2215" w:type="dxa"/>
            <w:gridSpan w:val="2"/>
          </w:tcPr>
          <w:p w14:paraId="1DDAAD3C" w14:textId="77777777" w:rsidR="006650CC" w:rsidRPr="00D27101" w:rsidRDefault="00FC652F">
            <w:pPr>
              <w:pStyle w:val="GPSDefinitionTerm"/>
              <w:rPr>
                <w:sz w:val="24"/>
                <w:szCs w:val="24"/>
              </w:rPr>
            </w:pPr>
            <w:r w:rsidRPr="00D27101">
              <w:rPr>
                <w:sz w:val="24"/>
                <w:szCs w:val="24"/>
              </w:rPr>
              <w:t>"Relevant   Requirements"</w:t>
            </w:r>
          </w:p>
        </w:tc>
        <w:tc>
          <w:tcPr>
            <w:tcW w:w="7566" w:type="dxa"/>
          </w:tcPr>
          <w:p w14:paraId="69349C8E" w14:textId="5F12091D" w:rsidR="006650CC" w:rsidRPr="00D27101" w:rsidRDefault="00FC652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14:paraId="74E8A1E1" w14:textId="77777777" w:rsidTr="00990B69">
        <w:tc>
          <w:tcPr>
            <w:tcW w:w="2215" w:type="dxa"/>
            <w:gridSpan w:val="2"/>
          </w:tcPr>
          <w:p w14:paraId="5D81B928" w14:textId="77777777" w:rsidR="006650CC" w:rsidRPr="00D27101" w:rsidRDefault="00FC652F">
            <w:pPr>
              <w:pStyle w:val="GPSDefinitionTerm"/>
              <w:keepNext/>
              <w:rPr>
                <w:sz w:val="24"/>
                <w:szCs w:val="24"/>
              </w:rPr>
            </w:pPr>
            <w:r w:rsidRPr="00D27101">
              <w:rPr>
                <w:sz w:val="24"/>
                <w:szCs w:val="24"/>
              </w:rPr>
              <w:t>"Relevant Tax Authority"</w:t>
            </w:r>
          </w:p>
        </w:tc>
        <w:tc>
          <w:tcPr>
            <w:tcW w:w="7566" w:type="dxa"/>
          </w:tcPr>
          <w:p w14:paraId="54A9107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14:paraId="15E1B021" w14:textId="77777777" w:rsidTr="00990B69">
        <w:tc>
          <w:tcPr>
            <w:tcW w:w="2215" w:type="dxa"/>
            <w:gridSpan w:val="2"/>
          </w:tcPr>
          <w:p w14:paraId="1B9724FC" w14:textId="77777777" w:rsidR="006650CC" w:rsidRPr="00D27101" w:rsidRDefault="00FC652F">
            <w:pPr>
              <w:pStyle w:val="GPSDefinitionTerm"/>
              <w:rPr>
                <w:sz w:val="24"/>
                <w:szCs w:val="24"/>
              </w:rPr>
            </w:pPr>
            <w:r w:rsidRPr="00D27101">
              <w:rPr>
                <w:sz w:val="24"/>
                <w:szCs w:val="24"/>
              </w:rPr>
              <w:t>"Reminder Notice"</w:t>
            </w:r>
          </w:p>
        </w:tc>
        <w:tc>
          <w:tcPr>
            <w:tcW w:w="7566" w:type="dxa"/>
          </w:tcPr>
          <w:p w14:paraId="10728EEC" w14:textId="0B593B32"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14:paraId="7032F7C8" w14:textId="77777777" w:rsidTr="00990B69">
        <w:tc>
          <w:tcPr>
            <w:tcW w:w="2215" w:type="dxa"/>
            <w:gridSpan w:val="2"/>
          </w:tcPr>
          <w:p w14:paraId="0E2EA4E7" w14:textId="77777777" w:rsidR="006650CC" w:rsidRPr="00D27101" w:rsidRDefault="00FC652F">
            <w:pPr>
              <w:pStyle w:val="GPSDefinitionTerm"/>
              <w:rPr>
                <w:sz w:val="24"/>
                <w:szCs w:val="24"/>
              </w:rPr>
            </w:pPr>
            <w:r w:rsidRPr="00D27101">
              <w:rPr>
                <w:sz w:val="24"/>
                <w:szCs w:val="24"/>
              </w:rPr>
              <w:t>"Replacement Deliverables"</w:t>
            </w:r>
          </w:p>
        </w:tc>
        <w:tc>
          <w:tcPr>
            <w:tcW w:w="7566" w:type="dxa"/>
          </w:tcPr>
          <w:p w14:paraId="2E78ED43" w14:textId="2E9B7AC0" w:rsidR="006650CC" w:rsidRPr="00D27101" w:rsidRDefault="00FC652F" w:rsidP="00FA4150">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any deliverables which are substantially similar to any of the Deliverables and which the Buyer receives in substitution for any of </w:t>
            </w:r>
            <w:r w:rsidRPr="00D27101">
              <w:rPr>
                <w:rFonts w:ascii="Arial" w:hAnsi="Arial"/>
                <w:sz w:val="24"/>
                <w:szCs w:val="24"/>
              </w:rPr>
              <w:lastRenderedPageBreak/>
              <w:t xml:space="preserve">the </w:t>
            </w:r>
            <w:proofErr w:type="gramStart"/>
            <w:r w:rsidRPr="00D27101">
              <w:rPr>
                <w:rFonts w:ascii="Arial" w:hAnsi="Arial"/>
                <w:sz w:val="24"/>
                <w:szCs w:val="24"/>
              </w:rPr>
              <w:t>Deliverables ,</w:t>
            </w:r>
            <w:proofErr w:type="gramEnd"/>
            <w:r w:rsidRPr="00D27101">
              <w:rPr>
                <w:rFonts w:ascii="Arial" w:hAnsi="Arial"/>
                <w:sz w:val="24"/>
                <w:szCs w:val="24"/>
              </w:rPr>
              <w:t xml:space="preserve"> whether those goods are provided by the Buyer internally and/or by any third party;</w:t>
            </w:r>
          </w:p>
        </w:tc>
      </w:tr>
      <w:tr w:rsidR="006650CC" w:rsidRPr="00D27101" w14:paraId="44714EB7" w14:textId="77777777" w:rsidTr="00990B69">
        <w:tc>
          <w:tcPr>
            <w:tcW w:w="2215" w:type="dxa"/>
            <w:gridSpan w:val="2"/>
          </w:tcPr>
          <w:p w14:paraId="6E58A8B1" w14:textId="77777777" w:rsidR="006650CC" w:rsidRPr="00D27101" w:rsidRDefault="00FC652F">
            <w:pPr>
              <w:pStyle w:val="GPSDefinitionTerm"/>
              <w:keepNext/>
              <w:rPr>
                <w:sz w:val="24"/>
                <w:szCs w:val="24"/>
              </w:rPr>
            </w:pPr>
            <w:r w:rsidRPr="00D27101">
              <w:rPr>
                <w:sz w:val="24"/>
                <w:szCs w:val="24"/>
              </w:rPr>
              <w:lastRenderedPageBreak/>
              <w:t>"Replacement Subcontractor"</w:t>
            </w:r>
          </w:p>
        </w:tc>
        <w:tc>
          <w:tcPr>
            <w:tcW w:w="7566" w:type="dxa"/>
          </w:tcPr>
          <w:p w14:paraId="5A4C8403"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14:paraId="3221158F" w14:textId="77777777" w:rsidTr="00990B69">
        <w:tc>
          <w:tcPr>
            <w:tcW w:w="2215" w:type="dxa"/>
            <w:gridSpan w:val="2"/>
          </w:tcPr>
          <w:p w14:paraId="49E5A456" w14:textId="77777777" w:rsidR="006650CC" w:rsidRPr="00D27101" w:rsidRDefault="00FC652F">
            <w:pPr>
              <w:pStyle w:val="GPSDefinitionTerm"/>
              <w:rPr>
                <w:sz w:val="24"/>
                <w:szCs w:val="24"/>
              </w:rPr>
            </w:pPr>
            <w:r w:rsidRPr="00D27101">
              <w:rPr>
                <w:sz w:val="24"/>
                <w:szCs w:val="24"/>
              </w:rPr>
              <w:t>"Replacement Supplier"</w:t>
            </w:r>
          </w:p>
        </w:tc>
        <w:tc>
          <w:tcPr>
            <w:tcW w:w="7566" w:type="dxa"/>
          </w:tcPr>
          <w:p w14:paraId="09DE59A0" w14:textId="2C182AB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w:t>
            </w:r>
            <w:proofErr w:type="gramStart"/>
            <w:r w:rsidRPr="00D27101">
              <w:rPr>
                <w:sz w:val="24"/>
                <w:szCs w:val="24"/>
              </w:rPr>
              <w:t>third party</w:t>
            </w:r>
            <w:proofErr w:type="gramEnd"/>
            <w:r w:rsidRPr="00D27101">
              <w:rPr>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6650CC" w:rsidRPr="00D27101" w14:paraId="3A33DBE9" w14:textId="77777777" w:rsidTr="00990B69">
        <w:tc>
          <w:tcPr>
            <w:tcW w:w="2215" w:type="dxa"/>
            <w:gridSpan w:val="2"/>
          </w:tcPr>
          <w:p w14:paraId="3A44DEE6" w14:textId="77777777" w:rsidR="006650CC" w:rsidRPr="00D27101" w:rsidRDefault="00964D1E">
            <w:pPr>
              <w:pStyle w:val="GPSDefinitionTerm"/>
              <w:rPr>
                <w:sz w:val="24"/>
                <w:szCs w:val="24"/>
              </w:rPr>
            </w:pPr>
            <w:r>
              <w:rPr>
                <w:sz w:val="24"/>
                <w:szCs w:val="24"/>
              </w:rPr>
              <w:t xml:space="preserve">"Request </w:t>
            </w:r>
            <w:proofErr w:type="gramStart"/>
            <w:r>
              <w:rPr>
                <w:sz w:val="24"/>
                <w:szCs w:val="24"/>
              </w:rPr>
              <w:t>F</w:t>
            </w:r>
            <w:r w:rsidR="00FC652F" w:rsidRPr="00D27101">
              <w:rPr>
                <w:sz w:val="24"/>
                <w:szCs w:val="24"/>
              </w:rPr>
              <w:t>or</w:t>
            </w:r>
            <w:proofErr w:type="gramEnd"/>
            <w:r w:rsidR="00FC652F" w:rsidRPr="00D27101">
              <w:rPr>
                <w:sz w:val="24"/>
                <w:szCs w:val="24"/>
              </w:rPr>
              <w:t xml:space="preserve"> Information"</w:t>
            </w:r>
          </w:p>
        </w:tc>
        <w:tc>
          <w:tcPr>
            <w:tcW w:w="7566" w:type="dxa"/>
          </w:tcPr>
          <w:p w14:paraId="7F27F01F" w14:textId="1DC0D438"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request for information or an apparent request relating to </w:t>
            </w:r>
            <w:r w:rsidR="004D7306">
              <w:rPr>
                <w:sz w:val="24"/>
                <w:szCs w:val="24"/>
              </w:rPr>
              <w:t>the Contract</w:t>
            </w:r>
            <w:r w:rsidRPr="00D27101">
              <w:rPr>
                <w:sz w:val="24"/>
                <w:szCs w:val="24"/>
              </w:rPr>
              <w:t xml:space="preserve"> for the provision of the Deliverables or an apparent request for such information under the FOIA or the EIRs;</w:t>
            </w:r>
          </w:p>
        </w:tc>
      </w:tr>
      <w:tr w:rsidR="006650CC" w:rsidRPr="00D27101" w14:paraId="06F3BA42" w14:textId="77777777" w:rsidTr="00990B69">
        <w:tc>
          <w:tcPr>
            <w:tcW w:w="2215" w:type="dxa"/>
            <w:gridSpan w:val="2"/>
          </w:tcPr>
          <w:p w14:paraId="72883CDA" w14:textId="77777777" w:rsidR="006650CC" w:rsidRPr="00D27101" w:rsidRDefault="00FC652F">
            <w:pPr>
              <w:pStyle w:val="GPSDefinitionTerm"/>
              <w:rPr>
                <w:sz w:val="24"/>
                <w:szCs w:val="24"/>
              </w:rPr>
            </w:pPr>
            <w:r w:rsidRPr="00D27101">
              <w:rPr>
                <w:sz w:val="24"/>
                <w:szCs w:val="24"/>
              </w:rPr>
              <w:t>"Required Insurances"</w:t>
            </w:r>
          </w:p>
        </w:tc>
        <w:tc>
          <w:tcPr>
            <w:tcW w:w="7566" w:type="dxa"/>
          </w:tcPr>
          <w:p w14:paraId="6F9374C6" w14:textId="0B8DCE03"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the insurances required by </w:t>
            </w:r>
            <w:r w:rsidR="003B668A">
              <w:rPr>
                <w:sz w:val="24"/>
                <w:szCs w:val="24"/>
              </w:rPr>
              <w:t>Schedule</w:t>
            </w:r>
            <w:r w:rsidRPr="00D27101">
              <w:rPr>
                <w:sz w:val="24"/>
                <w:szCs w:val="24"/>
              </w:rPr>
              <w:t xml:space="preserve"> </w:t>
            </w:r>
            <w:r w:rsidR="002D3CC8">
              <w:rPr>
                <w:sz w:val="24"/>
                <w:szCs w:val="24"/>
              </w:rPr>
              <w:t>22</w:t>
            </w:r>
            <w:r w:rsidRPr="00D27101">
              <w:rPr>
                <w:sz w:val="24"/>
                <w:szCs w:val="24"/>
              </w:rPr>
              <w:t xml:space="preserve"> (Insurance Requirements); </w:t>
            </w:r>
          </w:p>
        </w:tc>
      </w:tr>
      <w:tr w:rsidR="006650CC" w:rsidRPr="00D27101" w14:paraId="42CBCAF2" w14:textId="77777777" w:rsidTr="00990B69">
        <w:tc>
          <w:tcPr>
            <w:tcW w:w="2215" w:type="dxa"/>
            <w:gridSpan w:val="2"/>
          </w:tcPr>
          <w:p w14:paraId="4F3D1FDC" w14:textId="77777777" w:rsidR="006650CC" w:rsidRPr="00D27101" w:rsidRDefault="00FC652F">
            <w:pPr>
              <w:pStyle w:val="GPSDefinitionTerm"/>
              <w:rPr>
                <w:sz w:val="24"/>
                <w:szCs w:val="24"/>
              </w:rPr>
            </w:pPr>
            <w:r w:rsidRPr="00D27101">
              <w:rPr>
                <w:sz w:val="24"/>
                <w:szCs w:val="24"/>
              </w:rPr>
              <w:t>"Satisfaction Certificate"</w:t>
            </w:r>
          </w:p>
        </w:tc>
        <w:tc>
          <w:tcPr>
            <w:tcW w:w="7566" w:type="dxa"/>
          </w:tcPr>
          <w:p w14:paraId="76FC295D" w14:textId="0ECA787B" w:rsidR="006650CC" w:rsidRPr="00D27101" w:rsidRDefault="00FC652F" w:rsidP="00787AD6">
            <w:pPr>
              <w:pStyle w:val="GPsDefinition"/>
              <w:numPr>
                <w:ilvl w:val="0"/>
                <w:numId w:val="3"/>
              </w:numPr>
              <w:tabs>
                <w:tab w:val="left" w:pos="-9"/>
              </w:tabs>
              <w:adjustRightInd w:val="0"/>
              <w:rPr>
                <w:sz w:val="24"/>
                <w:szCs w:val="24"/>
              </w:rPr>
            </w:pPr>
            <w:r w:rsidRPr="00D27101">
              <w:rPr>
                <w:sz w:val="24"/>
                <w:szCs w:val="24"/>
              </w:rPr>
              <w:t xml:space="preserve">the certificate (materially in the form of the document contained in Annex 2 of Part B of Schedule </w:t>
            </w:r>
            <w:r w:rsidR="002D3CC8">
              <w:rPr>
                <w:sz w:val="24"/>
                <w:szCs w:val="24"/>
              </w:rPr>
              <w:t>8</w:t>
            </w:r>
            <w:r w:rsidRPr="00D27101">
              <w:rPr>
                <w:sz w:val="24"/>
                <w:szCs w:val="24"/>
              </w:rPr>
              <w:t xml:space="preserve"> (</w:t>
            </w:r>
            <w:r w:rsidR="00787AD6">
              <w:rPr>
                <w:sz w:val="24"/>
                <w:szCs w:val="24"/>
              </w:rPr>
              <w:t>Implementation</w:t>
            </w:r>
            <w:r w:rsidR="00787AD6" w:rsidRPr="00D27101">
              <w:rPr>
                <w:sz w:val="24"/>
                <w:szCs w:val="24"/>
              </w:rPr>
              <w:t xml:space="preserve"> </w:t>
            </w:r>
            <w:r w:rsidRPr="00D27101">
              <w:rPr>
                <w:sz w:val="24"/>
                <w:szCs w:val="24"/>
              </w:rPr>
              <w:t xml:space="preserve">Plan and Testing) or as agreed by the Parties where Schedule </w:t>
            </w:r>
            <w:r w:rsidR="002D3CC8">
              <w:rPr>
                <w:sz w:val="24"/>
                <w:szCs w:val="24"/>
              </w:rPr>
              <w:t>8</w:t>
            </w:r>
            <w:r w:rsidRPr="00D27101">
              <w:rPr>
                <w:sz w:val="24"/>
                <w:szCs w:val="24"/>
              </w:rPr>
              <w:t xml:space="preserve"> is not used in this Contract) granted by the Buyer when the Supplier has Achieved a Milestone or a Test;</w:t>
            </w:r>
          </w:p>
        </w:tc>
      </w:tr>
      <w:tr w:rsidR="006650CC" w:rsidRPr="00D27101" w14:paraId="7F697B42" w14:textId="77777777" w:rsidTr="00990B69">
        <w:tc>
          <w:tcPr>
            <w:tcW w:w="2215" w:type="dxa"/>
            <w:gridSpan w:val="2"/>
          </w:tcPr>
          <w:p w14:paraId="1F3590FD" w14:textId="77777777" w:rsidR="006650CC" w:rsidRPr="00D27101" w:rsidRDefault="00FC652F">
            <w:pPr>
              <w:pStyle w:val="GPSDefinitionTerm"/>
              <w:rPr>
                <w:sz w:val="24"/>
                <w:szCs w:val="24"/>
              </w:rPr>
            </w:pPr>
            <w:r w:rsidRPr="00D27101">
              <w:rPr>
                <w:sz w:val="24"/>
                <w:szCs w:val="24"/>
              </w:rPr>
              <w:t>“Schedules"</w:t>
            </w:r>
          </w:p>
        </w:tc>
        <w:tc>
          <w:tcPr>
            <w:tcW w:w="7566" w:type="dxa"/>
          </w:tcPr>
          <w:p w14:paraId="6508030A" w14:textId="2408C05A"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any attachment to </w:t>
            </w:r>
            <w:r w:rsidR="00497CFA">
              <w:rPr>
                <w:sz w:val="24"/>
                <w:szCs w:val="24"/>
              </w:rPr>
              <w:t>the</w:t>
            </w:r>
            <w:r w:rsidRPr="00D27101">
              <w:rPr>
                <w:sz w:val="24"/>
                <w:szCs w:val="24"/>
              </w:rPr>
              <w:t xml:space="preserve"> </w:t>
            </w:r>
            <w:r w:rsidR="004D7306">
              <w:rPr>
                <w:sz w:val="24"/>
                <w:szCs w:val="24"/>
              </w:rPr>
              <w:t>Contract</w:t>
            </w:r>
            <w:r w:rsidRPr="00D27101">
              <w:rPr>
                <w:sz w:val="24"/>
                <w:szCs w:val="24"/>
              </w:rPr>
              <w:t xml:space="preserve"> which contains important information specific to each aspect of buying and selling;</w:t>
            </w:r>
          </w:p>
        </w:tc>
      </w:tr>
      <w:tr w:rsidR="006650CC" w:rsidRPr="00D27101" w14:paraId="6DC8D2E7" w14:textId="77777777" w:rsidTr="00990B69">
        <w:tc>
          <w:tcPr>
            <w:tcW w:w="2215" w:type="dxa"/>
            <w:gridSpan w:val="2"/>
          </w:tcPr>
          <w:p w14:paraId="0CAA9102" w14:textId="77777777" w:rsidR="006650CC" w:rsidRPr="00D27101" w:rsidRDefault="00FC652F">
            <w:pPr>
              <w:pStyle w:val="GPSDefinitionTerm"/>
              <w:rPr>
                <w:sz w:val="24"/>
                <w:szCs w:val="24"/>
              </w:rPr>
            </w:pPr>
            <w:r w:rsidRPr="00D27101">
              <w:rPr>
                <w:sz w:val="24"/>
                <w:szCs w:val="24"/>
              </w:rPr>
              <w:t>"Security Management Plan"</w:t>
            </w:r>
          </w:p>
        </w:tc>
        <w:tc>
          <w:tcPr>
            <w:tcW w:w="7566" w:type="dxa"/>
          </w:tcPr>
          <w:p w14:paraId="0689C149" w14:textId="07C9E193" w:rsidR="006650CC" w:rsidRPr="00D27101" w:rsidRDefault="00FC652F" w:rsidP="00497CFA">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Schedule </w:t>
            </w:r>
            <w:r w:rsidR="00DA1D12">
              <w:rPr>
                <w:sz w:val="24"/>
                <w:szCs w:val="24"/>
              </w:rPr>
              <w:t>16</w:t>
            </w:r>
            <w:r w:rsidRPr="00D27101">
              <w:rPr>
                <w:sz w:val="24"/>
                <w:szCs w:val="24"/>
              </w:rPr>
              <w:t xml:space="preserve"> (Security) (if applicable); </w:t>
            </w:r>
          </w:p>
        </w:tc>
      </w:tr>
      <w:tr w:rsidR="006650CC" w:rsidRPr="00D27101" w14:paraId="6C4EF8E9" w14:textId="77777777" w:rsidTr="00990B69">
        <w:tc>
          <w:tcPr>
            <w:tcW w:w="2215" w:type="dxa"/>
            <w:gridSpan w:val="2"/>
          </w:tcPr>
          <w:p w14:paraId="4C4FC966" w14:textId="77777777" w:rsidR="006650CC" w:rsidRPr="00D27101" w:rsidRDefault="00FC652F">
            <w:pPr>
              <w:pStyle w:val="GPSDefinitionTerm"/>
              <w:rPr>
                <w:sz w:val="24"/>
                <w:szCs w:val="24"/>
              </w:rPr>
            </w:pPr>
            <w:r w:rsidRPr="00D27101">
              <w:rPr>
                <w:sz w:val="24"/>
                <w:szCs w:val="24"/>
              </w:rPr>
              <w:t>"Security Policy"</w:t>
            </w:r>
          </w:p>
        </w:tc>
        <w:tc>
          <w:tcPr>
            <w:tcW w:w="7566" w:type="dxa"/>
          </w:tcPr>
          <w:p w14:paraId="2BEE3409" w14:textId="6C6F3417" w:rsidR="006650CC" w:rsidRPr="00D27101" w:rsidRDefault="00A32D43" w:rsidP="00832334">
            <w:pPr>
              <w:pStyle w:val="GPsDefinition"/>
              <w:numPr>
                <w:ilvl w:val="0"/>
                <w:numId w:val="3"/>
              </w:numPr>
              <w:tabs>
                <w:tab w:val="left" w:pos="-9"/>
              </w:tabs>
              <w:adjustRightInd w:val="0"/>
              <w:rPr>
                <w:sz w:val="24"/>
                <w:szCs w:val="24"/>
              </w:rPr>
            </w:pPr>
            <w:r>
              <w:rPr>
                <w:sz w:val="24"/>
                <w:szCs w:val="24"/>
              </w:rPr>
              <w:t>the Buyer</w:t>
            </w:r>
            <w:r w:rsidR="00FC652F" w:rsidRPr="00D27101">
              <w:rPr>
                <w:sz w:val="24"/>
                <w:szCs w:val="24"/>
              </w:rPr>
              <w:t xml:space="preserve">'s security policy, referred to in the </w:t>
            </w:r>
            <w:r w:rsidR="00B25D72">
              <w:rPr>
                <w:sz w:val="24"/>
                <w:szCs w:val="24"/>
              </w:rPr>
              <w:t>Award Form</w:t>
            </w:r>
            <w:r w:rsidR="00FC652F" w:rsidRPr="00D27101">
              <w:rPr>
                <w:sz w:val="24"/>
                <w:szCs w:val="24"/>
              </w:rPr>
              <w:t>, in force as at the Start Date (a copy of which has been supplied to the Supplier), as updated from time to time and notified to the Supplier;</w:t>
            </w:r>
          </w:p>
        </w:tc>
      </w:tr>
      <w:tr w:rsidR="006650CC" w:rsidRPr="00D27101" w14:paraId="5B232478" w14:textId="77777777" w:rsidTr="00990B69">
        <w:tc>
          <w:tcPr>
            <w:tcW w:w="2215" w:type="dxa"/>
            <w:gridSpan w:val="2"/>
          </w:tcPr>
          <w:p w14:paraId="3EA96F55" w14:textId="77777777" w:rsidR="006650CC" w:rsidRPr="00D27101" w:rsidRDefault="00FC652F">
            <w:pPr>
              <w:pStyle w:val="GPSDefinitionTerm"/>
              <w:rPr>
                <w:sz w:val="24"/>
                <w:szCs w:val="24"/>
              </w:rPr>
            </w:pPr>
            <w:r w:rsidRPr="00D27101">
              <w:rPr>
                <w:sz w:val="24"/>
                <w:szCs w:val="24"/>
              </w:rPr>
              <w:t>"Serious Fraud Office"</w:t>
            </w:r>
          </w:p>
        </w:tc>
        <w:tc>
          <w:tcPr>
            <w:tcW w:w="7566" w:type="dxa"/>
          </w:tcPr>
          <w:p w14:paraId="0520ECA5"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14:paraId="63BCF561" w14:textId="77777777" w:rsidTr="00990B69">
        <w:tc>
          <w:tcPr>
            <w:tcW w:w="2215" w:type="dxa"/>
            <w:gridSpan w:val="2"/>
          </w:tcPr>
          <w:p w14:paraId="6E3B0813" w14:textId="77777777" w:rsidR="008D4BF1" w:rsidRPr="00D27101" w:rsidRDefault="008D4BF1">
            <w:pPr>
              <w:pStyle w:val="GPSDefinitionTerm"/>
              <w:rPr>
                <w:sz w:val="24"/>
                <w:szCs w:val="24"/>
              </w:rPr>
            </w:pPr>
            <w:r w:rsidRPr="00D27101">
              <w:rPr>
                <w:sz w:val="24"/>
                <w:szCs w:val="24"/>
              </w:rPr>
              <w:t>“Service Levels”</w:t>
            </w:r>
          </w:p>
        </w:tc>
        <w:tc>
          <w:tcPr>
            <w:tcW w:w="7566" w:type="dxa"/>
          </w:tcPr>
          <w:p w14:paraId="69B1C419" w14:textId="7FEB3DDE" w:rsidR="008D4BF1" w:rsidRPr="00D27101" w:rsidRDefault="00050FC5">
            <w:pPr>
              <w:pStyle w:val="GPsDefinition"/>
              <w:numPr>
                <w:ilvl w:val="0"/>
                <w:numId w:val="3"/>
              </w:numPr>
              <w:tabs>
                <w:tab w:val="left" w:pos="-9"/>
              </w:tabs>
              <w:adjustRightInd w:val="0"/>
              <w:rPr>
                <w:sz w:val="24"/>
                <w:szCs w:val="24"/>
              </w:rPr>
            </w:pPr>
            <w:r w:rsidRPr="00D27101">
              <w:rPr>
                <w:sz w:val="24"/>
                <w:szCs w:val="24"/>
              </w:rPr>
              <w:t xml:space="preserve">any service levels applicable to the provision of the Deliverables under the Contract (which, where Schedule </w:t>
            </w:r>
            <w:r w:rsidR="00CB274D">
              <w:rPr>
                <w:sz w:val="24"/>
                <w:szCs w:val="24"/>
              </w:rPr>
              <w:t>10</w:t>
            </w:r>
            <w:r w:rsidRPr="00D27101">
              <w:rPr>
                <w:sz w:val="24"/>
                <w:szCs w:val="24"/>
              </w:rPr>
              <w:t xml:space="preserve"> (Service </w:t>
            </w:r>
            <w:r w:rsidR="00CB274D">
              <w:rPr>
                <w:sz w:val="24"/>
                <w:szCs w:val="24"/>
              </w:rPr>
              <w:t>Levels</w:t>
            </w:r>
            <w:r w:rsidRPr="00D27101">
              <w:rPr>
                <w:sz w:val="24"/>
                <w:szCs w:val="24"/>
              </w:rPr>
              <w:t>) is used in this Contract, are specified in the Annex to Part A of such Schedule);</w:t>
            </w:r>
          </w:p>
        </w:tc>
      </w:tr>
      <w:tr w:rsidR="006650CC" w:rsidRPr="00D27101" w14:paraId="76241EB2" w14:textId="77777777" w:rsidTr="00990B69">
        <w:tc>
          <w:tcPr>
            <w:tcW w:w="2215" w:type="dxa"/>
            <w:gridSpan w:val="2"/>
          </w:tcPr>
          <w:p w14:paraId="32B0DAA1" w14:textId="77777777" w:rsidR="006650CC" w:rsidRPr="00D27101" w:rsidRDefault="00FC652F">
            <w:pPr>
              <w:pStyle w:val="GPSDefinitionTerm"/>
              <w:rPr>
                <w:sz w:val="24"/>
                <w:szCs w:val="24"/>
              </w:rPr>
            </w:pPr>
            <w:r w:rsidRPr="00D27101">
              <w:rPr>
                <w:sz w:val="24"/>
                <w:szCs w:val="24"/>
              </w:rPr>
              <w:t>"Service Period"</w:t>
            </w:r>
          </w:p>
        </w:tc>
        <w:tc>
          <w:tcPr>
            <w:tcW w:w="7566" w:type="dxa"/>
          </w:tcPr>
          <w:p w14:paraId="45C01CF8" w14:textId="3120A56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has the meaning given to it in the </w:t>
            </w:r>
            <w:r w:rsidR="00B25D72">
              <w:rPr>
                <w:sz w:val="24"/>
                <w:szCs w:val="24"/>
              </w:rPr>
              <w:t>Award Form</w:t>
            </w:r>
            <w:r w:rsidRPr="00D27101">
              <w:rPr>
                <w:sz w:val="24"/>
                <w:szCs w:val="24"/>
              </w:rPr>
              <w:t>;</w:t>
            </w:r>
          </w:p>
        </w:tc>
      </w:tr>
      <w:tr w:rsidR="006650CC" w:rsidRPr="00D27101" w14:paraId="29C1D4A2" w14:textId="77777777" w:rsidTr="00990B69">
        <w:tc>
          <w:tcPr>
            <w:tcW w:w="2215" w:type="dxa"/>
            <w:gridSpan w:val="2"/>
          </w:tcPr>
          <w:p w14:paraId="62BA933D" w14:textId="77777777" w:rsidR="006650CC" w:rsidRPr="00D27101" w:rsidRDefault="00FC652F">
            <w:pPr>
              <w:pStyle w:val="GPSDefinitionTerm"/>
              <w:keepNext/>
              <w:rPr>
                <w:sz w:val="24"/>
                <w:szCs w:val="24"/>
              </w:rPr>
            </w:pPr>
            <w:r w:rsidRPr="00D27101">
              <w:rPr>
                <w:sz w:val="24"/>
                <w:szCs w:val="24"/>
              </w:rPr>
              <w:t>"Services"</w:t>
            </w:r>
          </w:p>
        </w:tc>
        <w:tc>
          <w:tcPr>
            <w:tcW w:w="7566" w:type="dxa"/>
          </w:tcPr>
          <w:p w14:paraId="2AAF7FAD" w14:textId="1694EA7A" w:rsidR="006650CC" w:rsidRPr="00D27101" w:rsidRDefault="00FC652F" w:rsidP="00832334">
            <w:pPr>
              <w:pStyle w:val="GPsDefinition"/>
              <w:numPr>
                <w:ilvl w:val="0"/>
                <w:numId w:val="3"/>
              </w:numPr>
              <w:tabs>
                <w:tab w:val="left" w:pos="-9"/>
              </w:tabs>
              <w:adjustRightInd w:val="0"/>
              <w:rPr>
                <w:sz w:val="24"/>
                <w:szCs w:val="24"/>
              </w:rPr>
            </w:pPr>
            <w:r w:rsidRPr="00D27101">
              <w:rPr>
                <w:sz w:val="24"/>
                <w:szCs w:val="24"/>
              </w:rPr>
              <w:t xml:space="preserve">services made available by the Supplier as specified in Schedule </w:t>
            </w:r>
            <w:r w:rsidR="00D46EFC">
              <w:rPr>
                <w:sz w:val="24"/>
                <w:szCs w:val="24"/>
              </w:rPr>
              <w:t>2</w:t>
            </w:r>
            <w:r w:rsidRPr="00D27101">
              <w:rPr>
                <w:sz w:val="24"/>
                <w:szCs w:val="24"/>
              </w:rPr>
              <w:t xml:space="preserve"> (Specification) and in relation to a </w:t>
            </w:r>
            <w:r w:rsidR="004D7306">
              <w:rPr>
                <w:sz w:val="24"/>
                <w:szCs w:val="24"/>
              </w:rPr>
              <w:t>Contract</w:t>
            </w:r>
            <w:r w:rsidRPr="00D27101">
              <w:rPr>
                <w:sz w:val="24"/>
                <w:szCs w:val="24"/>
              </w:rPr>
              <w:t xml:space="preserve"> as specified in the </w:t>
            </w:r>
            <w:r w:rsidR="00B25D72">
              <w:rPr>
                <w:sz w:val="24"/>
                <w:szCs w:val="24"/>
              </w:rPr>
              <w:t>Award Form</w:t>
            </w:r>
            <w:r w:rsidRPr="00D27101">
              <w:rPr>
                <w:sz w:val="24"/>
                <w:szCs w:val="24"/>
              </w:rPr>
              <w:t>;</w:t>
            </w:r>
          </w:p>
        </w:tc>
      </w:tr>
      <w:tr w:rsidR="006650CC" w:rsidRPr="00D27101" w14:paraId="62D4430F" w14:textId="77777777" w:rsidTr="00990B69">
        <w:tc>
          <w:tcPr>
            <w:tcW w:w="2215" w:type="dxa"/>
            <w:gridSpan w:val="2"/>
          </w:tcPr>
          <w:p w14:paraId="0C071AF4" w14:textId="77777777" w:rsidR="006650CC" w:rsidRPr="00D27101" w:rsidRDefault="00FC652F">
            <w:pPr>
              <w:pStyle w:val="GPSDefinitionTerm"/>
              <w:keepNext/>
              <w:rPr>
                <w:sz w:val="24"/>
                <w:szCs w:val="24"/>
              </w:rPr>
            </w:pPr>
            <w:r w:rsidRPr="00D27101">
              <w:rPr>
                <w:sz w:val="24"/>
                <w:szCs w:val="24"/>
              </w:rPr>
              <w:t>"Service Transfer"</w:t>
            </w:r>
          </w:p>
        </w:tc>
        <w:tc>
          <w:tcPr>
            <w:tcW w:w="7566" w:type="dxa"/>
          </w:tcPr>
          <w:p w14:paraId="07A1BCCA" w14:textId="77777777"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14:paraId="5C4AEF07" w14:textId="77777777" w:rsidTr="00990B69">
        <w:tc>
          <w:tcPr>
            <w:tcW w:w="2215" w:type="dxa"/>
            <w:gridSpan w:val="2"/>
          </w:tcPr>
          <w:p w14:paraId="041D80B4" w14:textId="77777777"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14:paraId="7ADF1C3B" w14:textId="77777777"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14:paraId="327F68B0" w14:textId="77777777" w:rsidTr="00990B69">
        <w:tc>
          <w:tcPr>
            <w:tcW w:w="2215" w:type="dxa"/>
            <w:gridSpan w:val="2"/>
          </w:tcPr>
          <w:p w14:paraId="41C0D974" w14:textId="77777777" w:rsidR="006650CC" w:rsidRPr="00D27101" w:rsidRDefault="00FC652F">
            <w:pPr>
              <w:pStyle w:val="GPSDefinitionTerm"/>
              <w:rPr>
                <w:sz w:val="24"/>
                <w:szCs w:val="24"/>
              </w:rPr>
            </w:pPr>
            <w:r w:rsidRPr="00D27101">
              <w:rPr>
                <w:sz w:val="24"/>
                <w:szCs w:val="24"/>
              </w:rPr>
              <w:lastRenderedPageBreak/>
              <w:t>"Sites"</w:t>
            </w:r>
          </w:p>
        </w:tc>
        <w:tc>
          <w:tcPr>
            <w:tcW w:w="7566" w:type="dxa"/>
          </w:tcPr>
          <w:p w14:paraId="1E62FEED" w14:textId="2448D07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premises (including the Buyer Premises, the Supplier’s premises or </w:t>
            </w:r>
            <w:proofErr w:type="gramStart"/>
            <w:r w:rsidRPr="00D27101">
              <w:rPr>
                <w:sz w:val="24"/>
                <w:szCs w:val="24"/>
              </w:rPr>
              <w:t>third party</w:t>
            </w:r>
            <w:proofErr w:type="gramEnd"/>
            <w:r w:rsidRPr="00D27101">
              <w:rPr>
                <w:sz w:val="24"/>
                <w:szCs w:val="24"/>
              </w:rPr>
              <w:t xml:space="preserve"> premises) from, to or at which:</w:t>
            </w:r>
          </w:p>
          <w:p w14:paraId="56DA7E0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14:paraId="1721814D" w14:textId="77777777" w:rsidR="006650CC"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p w14:paraId="7B6A27A2" w14:textId="00A43056" w:rsidR="00E75D70" w:rsidRPr="00D27101" w:rsidRDefault="00E75D70" w:rsidP="00E75D70">
            <w:pPr>
              <w:pStyle w:val="GPSDefinitionL2"/>
              <w:numPr>
                <w:ilvl w:val="1"/>
                <w:numId w:val="3"/>
              </w:numPr>
              <w:tabs>
                <w:tab w:val="left" w:pos="144"/>
              </w:tabs>
              <w:adjustRightInd w:val="0"/>
              <w:rPr>
                <w:sz w:val="24"/>
                <w:szCs w:val="24"/>
              </w:rPr>
            </w:pPr>
            <w:r w:rsidRPr="00E75D70">
              <w:rPr>
                <w:sz w:val="24"/>
                <w:szCs w:val="24"/>
              </w:rPr>
              <w:t>those premises at which any Supplier Equipment or any part of the Supplier System is located</w:t>
            </w:r>
            <w:r>
              <w:rPr>
                <w:sz w:val="24"/>
                <w:szCs w:val="24"/>
              </w:rPr>
              <w:t xml:space="preserve"> (where ICT Services are being provided)</w:t>
            </w:r>
          </w:p>
        </w:tc>
      </w:tr>
      <w:tr w:rsidR="00787AD6" w:rsidRPr="00D27101" w14:paraId="55B6FBD1" w14:textId="77777777" w:rsidTr="00990B69">
        <w:trPr>
          <w:trHeight w:val="945"/>
        </w:trPr>
        <w:tc>
          <w:tcPr>
            <w:tcW w:w="2215" w:type="dxa"/>
            <w:gridSpan w:val="2"/>
          </w:tcPr>
          <w:p w14:paraId="588D8016" w14:textId="2F1A4F43" w:rsidR="00787AD6" w:rsidRPr="00D27101" w:rsidRDefault="00787AD6">
            <w:pPr>
              <w:pStyle w:val="GPSDefinitionTerm"/>
              <w:rPr>
                <w:sz w:val="24"/>
                <w:szCs w:val="24"/>
              </w:rPr>
            </w:pPr>
            <w:r>
              <w:rPr>
                <w:sz w:val="24"/>
                <w:szCs w:val="24"/>
              </w:rPr>
              <w:t>“SME”</w:t>
            </w:r>
          </w:p>
        </w:tc>
        <w:tc>
          <w:tcPr>
            <w:tcW w:w="7566" w:type="dxa"/>
          </w:tcPr>
          <w:p w14:paraId="4777B065" w14:textId="4E14F460" w:rsidR="00787AD6" w:rsidRPr="00D27101" w:rsidRDefault="00787AD6">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14:paraId="4D99104F" w14:textId="715D90F9" w:rsidTr="00990B69">
        <w:trPr>
          <w:trHeight w:val="945"/>
        </w:trPr>
        <w:tc>
          <w:tcPr>
            <w:tcW w:w="2215" w:type="dxa"/>
            <w:gridSpan w:val="2"/>
          </w:tcPr>
          <w:p w14:paraId="5CE00512" w14:textId="409151EE" w:rsidR="006650CC" w:rsidRPr="00D27101" w:rsidRDefault="00FC652F">
            <w:pPr>
              <w:pStyle w:val="GPSDefinitionTerm"/>
              <w:rPr>
                <w:sz w:val="24"/>
                <w:szCs w:val="24"/>
              </w:rPr>
            </w:pPr>
            <w:r w:rsidRPr="00D27101">
              <w:rPr>
                <w:sz w:val="24"/>
                <w:szCs w:val="24"/>
              </w:rPr>
              <w:t>"Special Terms"</w:t>
            </w:r>
          </w:p>
        </w:tc>
        <w:tc>
          <w:tcPr>
            <w:tcW w:w="7566" w:type="dxa"/>
          </w:tcPr>
          <w:p w14:paraId="192F7B47" w14:textId="6CE9642B"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Award Form which shall form part of the respective Contract;</w:t>
            </w:r>
          </w:p>
        </w:tc>
      </w:tr>
      <w:tr w:rsidR="006650CC" w:rsidRPr="00D27101" w14:paraId="07E13E1F" w14:textId="77777777" w:rsidTr="00990B69">
        <w:trPr>
          <w:trHeight w:val="945"/>
        </w:trPr>
        <w:tc>
          <w:tcPr>
            <w:tcW w:w="2215" w:type="dxa"/>
            <w:gridSpan w:val="2"/>
          </w:tcPr>
          <w:p w14:paraId="0413856A" w14:textId="77777777" w:rsidR="006650CC" w:rsidRPr="00D27101" w:rsidRDefault="00FC652F">
            <w:pPr>
              <w:pStyle w:val="GPSDefinitionTerm"/>
              <w:rPr>
                <w:sz w:val="24"/>
                <w:szCs w:val="24"/>
              </w:rPr>
            </w:pPr>
            <w:r w:rsidRPr="00D27101">
              <w:rPr>
                <w:sz w:val="24"/>
                <w:szCs w:val="24"/>
              </w:rPr>
              <w:t>"Specific Change in Law"</w:t>
            </w:r>
          </w:p>
        </w:tc>
        <w:tc>
          <w:tcPr>
            <w:tcW w:w="7566" w:type="dxa"/>
          </w:tcPr>
          <w:p w14:paraId="7BF1D765" w14:textId="54E66CED"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14:paraId="1C1F1D77" w14:textId="77777777" w:rsidTr="00990B69">
        <w:trPr>
          <w:trHeight w:val="945"/>
        </w:trPr>
        <w:tc>
          <w:tcPr>
            <w:tcW w:w="2215" w:type="dxa"/>
            <w:gridSpan w:val="2"/>
          </w:tcPr>
          <w:p w14:paraId="6718EBA0" w14:textId="77777777" w:rsidR="006650CC" w:rsidRPr="00D27101" w:rsidRDefault="00FC652F">
            <w:pPr>
              <w:pStyle w:val="GPSDefinitionTerm"/>
              <w:rPr>
                <w:sz w:val="24"/>
                <w:szCs w:val="24"/>
              </w:rPr>
            </w:pPr>
            <w:r w:rsidRPr="00D27101">
              <w:rPr>
                <w:sz w:val="24"/>
                <w:szCs w:val="24"/>
              </w:rPr>
              <w:t>"Specification"</w:t>
            </w:r>
          </w:p>
        </w:tc>
        <w:tc>
          <w:tcPr>
            <w:tcW w:w="7566" w:type="dxa"/>
          </w:tcPr>
          <w:p w14:paraId="42143417" w14:textId="2B9A46DF"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specification set out in Schedule </w:t>
            </w:r>
            <w:r w:rsidR="00B43DD4">
              <w:rPr>
                <w:sz w:val="24"/>
                <w:szCs w:val="24"/>
              </w:rPr>
              <w:t>2</w:t>
            </w:r>
            <w:r w:rsidRPr="00D27101">
              <w:rPr>
                <w:sz w:val="24"/>
                <w:szCs w:val="24"/>
              </w:rPr>
              <w:t xml:space="preserve"> (Specification), as may, in relation to </w:t>
            </w:r>
            <w:r w:rsidR="00D33938">
              <w:rPr>
                <w:sz w:val="24"/>
                <w:szCs w:val="24"/>
              </w:rPr>
              <w:t xml:space="preserve">the </w:t>
            </w:r>
            <w:r w:rsidR="004D7306">
              <w:rPr>
                <w:sz w:val="24"/>
                <w:szCs w:val="24"/>
              </w:rPr>
              <w:t>Contract</w:t>
            </w:r>
            <w:r w:rsidRPr="00D27101">
              <w:rPr>
                <w:sz w:val="24"/>
                <w:szCs w:val="24"/>
              </w:rPr>
              <w:t xml:space="preserve">, be supplemented by the </w:t>
            </w:r>
            <w:r w:rsidR="00B25D72">
              <w:rPr>
                <w:sz w:val="24"/>
                <w:szCs w:val="24"/>
              </w:rPr>
              <w:t>Award Form</w:t>
            </w:r>
            <w:r w:rsidRPr="00D27101">
              <w:rPr>
                <w:sz w:val="24"/>
                <w:szCs w:val="24"/>
              </w:rPr>
              <w:t>;</w:t>
            </w:r>
          </w:p>
        </w:tc>
      </w:tr>
      <w:tr w:rsidR="006650CC" w:rsidRPr="00D27101" w14:paraId="1CB3680C" w14:textId="77777777" w:rsidTr="00990B69">
        <w:tc>
          <w:tcPr>
            <w:tcW w:w="2215" w:type="dxa"/>
            <w:gridSpan w:val="2"/>
          </w:tcPr>
          <w:p w14:paraId="70BA202A" w14:textId="77777777" w:rsidR="006650CC" w:rsidRPr="00D27101" w:rsidRDefault="00FC652F">
            <w:pPr>
              <w:pStyle w:val="GPSDefinitionTerm"/>
              <w:rPr>
                <w:sz w:val="24"/>
                <w:szCs w:val="24"/>
              </w:rPr>
            </w:pPr>
            <w:r w:rsidRPr="00D27101">
              <w:rPr>
                <w:sz w:val="24"/>
                <w:szCs w:val="24"/>
              </w:rPr>
              <w:t>"Standards"</w:t>
            </w:r>
          </w:p>
        </w:tc>
        <w:tc>
          <w:tcPr>
            <w:tcW w:w="7566" w:type="dxa"/>
          </w:tcPr>
          <w:p w14:paraId="2F70E57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14:paraId="191FE9F6"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785F5323" w14:textId="589DAAAF"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detailed in the specification in Schedule </w:t>
            </w:r>
            <w:r w:rsidR="004F4104">
              <w:rPr>
                <w:sz w:val="24"/>
                <w:szCs w:val="24"/>
              </w:rPr>
              <w:t>2</w:t>
            </w:r>
            <w:r w:rsidRPr="00D27101">
              <w:rPr>
                <w:sz w:val="24"/>
                <w:szCs w:val="24"/>
              </w:rPr>
              <w:t xml:space="preserve"> (Specification);</w:t>
            </w:r>
          </w:p>
          <w:p w14:paraId="7C055E92" w14:textId="787800BE"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detailed by the Buyer in the </w:t>
            </w:r>
            <w:r w:rsidR="00B25D72">
              <w:rPr>
                <w:sz w:val="24"/>
                <w:szCs w:val="24"/>
              </w:rPr>
              <w:t>Award Form</w:t>
            </w:r>
            <w:r w:rsidRPr="00D27101">
              <w:rPr>
                <w:sz w:val="24"/>
                <w:szCs w:val="24"/>
              </w:rPr>
              <w:t xml:space="preserve"> or agreed between the Parties from time to time;</w:t>
            </w:r>
          </w:p>
          <w:p w14:paraId="750A06CA" w14:textId="31EEBA20"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14:paraId="56FBD832" w14:textId="77777777" w:rsidTr="00990B69">
        <w:tc>
          <w:tcPr>
            <w:tcW w:w="2215" w:type="dxa"/>
            <w:gridSpan w:val="2"/>
          </w:tcPr>
          <w:p w14:paraId="346FB296" w14:textId="77777777" w:rsidR="006650CC" w:rsidRDefault="00FC652F">
            <w:pPr>
              <w:pStyle w:val="GPSDefinitionTerm"/>
              <w:rPr>
                <w:sz w:val="24"/>
                <w:szCs w:val="24"/>
              </w:rPr>
            </w:pPr>
            <w:r w:rsidRPr="00D27101">
              <w:rPr>
                <w:sz w:val="24"/>
                <w:szCs w:val="24"/>
              </w:rPr>
              <w:t>"Start Date"</w:t>
            </w:r>
          </w:p>
          <w:p w14:paraId="29AB6728" w14:textId="13F7ABAD" w:rsidR="00E327D9" w:rsidRPr="00D27101" w:rsidRDefault="00E327D9">
            <w:pPr>
              <w:pStyle w:val="GPSDefinitionTerm"/>
              <w:rPr>
                <w:sz w:val="24"/>
                <w:szCs w:val="24"/>
              </w:rPr>
            </w:pPr>
          </w:p>
        </w:tc>
        <w:tc>
          <w:tcPr>
            <w:tcW w:w="7566" w:type="dxa"/>
          </w:tcPr>
          <w:p w14:paraId="2FA1385B" w14:textId="53201EF4" w:rsidR="006650CC" w:rsidRPr="00D27101" w:rsidRDefault="00FC652F" w:rsidP="00E327D9">
            <w:pPr>
              <w:pStyle w:val="GPsDefinition"/>
              <w:numPr>
                <w:ilvl w:val="0"/>
                <w:numId w:val="3"/>
              </w:numPr>
              <w:tabs>
                <w:tab w:val="left" w:pos="-9"/>
              </w:tabs>
              <w:adjustRightInd w:val="0"/>
              <w:rPr>
                <w:sz w:val="24"/>
                <w:szCs w:val="24"/>
              </w:rPr>
            </w:pPr>
            <w:r w:rsidRPr="00D27101">
              <w:rPr>
                <w:sz w:val="24"/>
                <w:szCs w:val="24"/>
              </w:rPr>
              <w:t>the date specified on the Award Form;</w:t>
            </w:r>
          </w:p>
        </w:tc>
      </w:tr>
      <w:tr w:rsidR="006650CC" w:rsidRPr="00D27101" w14:paraId="5274B980" w14:textId="77777777" w:rsidTr="00990B69">
        <w:tc>
          <w:tcPr>
            <w:tcW w:w="2215" w:type="dxa"/>
            <w:gridSpan w:val="2"/>
          </w:tcPr>
          <w:p w14:paraId="39FAACB5" w14:textId="77777777" w:rsidR="006650CC" w:rsidRPr="00D27101" w:rsidRDefault="00FC652F">
            <w:pPr>
              <w:pStyle w:val="GPSDefinitionTerm"/>
              <w:rPr>
                <w:sz w:val="24"/>
                <w:szCs w:val="24"/>
              </w:rPr>
            </w:pPr>
            <w:r w:rsidRPr="00D27101">
              <w:rPr>
                <w:sz w:val="24"/>
                <w:szCs w:val="24"/>
              </w:rPr>
              <w:t>"Storage Media"</w:t>
            </w:r>
          </w:p>
        </w:tc>
        <w:tc>
          <w:tcPr>
            <w:tcW w:w="7566" w:type="dxa"/>
          </w:tcPr>
          <w:p w14:paraId="60C075D1"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14:paraId="3332C1A5" w14:textId="77777777" w:rsidTr="00990B69">
        <w:tc>
          <w:tcPr>
            <w:tcW w:w="2215" w:type="dxa"/>
            <w:gridSpan w:val="2"/>
          </w:tcPr>
          <w:p w14:paraId="62FD56E3" w14:textId="77777777" w:rsidR="006650CC" w:rsidRPr="00D27101" w:rsidRDefault="00FC652F">
            <w:pPr>
              <w:pStyle w:val="GPSDefinitionTerm"/>
              <w:keepNext/>
              <w:rPr>
                <w:sz w:val="24"/>
                <w:szCs w:val="24"/>
              </w:rPr>
            </w:pPr>
            <w:r w:rsidRPr="00D27101">
              <w:rPr>
                <w:sz w:val="24"/>
                <w:szCs w:val="24"/>
              </w:rPr>
              <w:lastRenderedPageBreak/>
              <w:t>"Sub-Contract"</w:t>
            </w:r>
          </w:p>
        </w:tc>
        <w:tc>
          <w:tcPr>
            <w:tcW w:w="7566" w:type="dxa"/>
          </w:tcPr>
          <w:p w14:paraId="2BFB382E" w14:textId="287887D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contract or agreement (or proposed contract or agreement), other than a </w:t>
            </w:r>
            <w:r w:rsidR="004D7306">
              <w:rPr>
                <w:sz w:val="24"/>
                <w:szCs w:val="24"/>
              </w:rPr>
              <w:t>Contract</w:t>
            </w:r>
            <w:r w:rsidRPr="00D27101">
              <w:rPr>
                <w:sz w:val="24"/>
                <w:szCs w:val="24"/>
              </w:rPr>
              <w:t>, pursuant to which a third party:</w:t>
            </w:r>
          </w:p>
          <w:p w14:paraId="5FA6FDE6"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14:paraId="24673B72"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14:paraId="2760448E"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14:paraId="2B0CD933" w14:textId="77777777" w:rsidTr="00990B69">
        <w:tc>
          <w:tcPr>
            <w:tcW w:w="2215" w:type="dxa"/>
            <w:gridSpan w:val="2"/>
          </w:tcPr>
          <w:p w14:paraId="3D3BAA69" w14:textId="77777777" w:rsidR="006650CC" w:rsidRPr="00D27101" w:rsidRDefault="00FC652F">
            <w:pPr>
              <w:pStyle w:val="GPSDefinitionTerm"/>
              <w:rPr>
                <w:sz w:val="24"/>
                <w:szCs w:val="24"/>
              </w:rPr>
            </w:pPr>
            <w:r w:rsidRPr="00D27101">
              <w:rPr>
                <w:sz w:val="24"/>
                <w:szCs w:val="24"/>
              </w:rPr>
              <w:t>"Subcontractor"</w:t>
            </w:r>
          </w:p>
        </w:tc>
        <w:tc>
          <w:tcPr>
            <w:tcW w:w="7566" w:type="dxa"/>
          </w:tcPr>
          <w:p w14:paraId="3505655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14:paraId="496D471D" w14:textId="77777777" w:rsidTr="00990B69">
        <w:tc>
          <w:tcPr>
            <w:tcW w:w="2215" w:type="dxa"/>
            <w:gridSpan w:val="2"/>
          </w:tcPr>
          <w:p w14:paraId="26F54E46" w14:textId="77777777" w:rsidR="006650CC" w:rsidRPr="00D27101" w:rsidRDefault="00FC652F">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14:paraId="2BC8979E" w14:textId="32FF50EA" w:rsidR="006650CC" w:rsidRPr="00D27101" w:rsidRDefault="0047464E" w:rsidP="0047464E">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the Supplier related to </w:t>
            </w:r>
            <w:r w:rsidR="004D7306">
              <w:rPr>
                <w:sz w:val="24"/>
                <w:szCs w:val="24"/>
              </w:rPr>
              <w:t>the Contract</w:t>
            </w:r>
            <w:r w:rsidR="00AB580B">
              <w:rPr>
                <w:sz w:val="24"/>
                <w:szCs w:val="24"/>
              </w:rPr>
              <w:t>;</w:t>
            </w:r>
          </w:p>
        </w:tc>
      </w:tr>
      <w:tr w:rsidR="006650CC" w:rsidRPr="00D27101" w14:paraId="067BE34D" w14:textId="77777777" w:rsidTr="00990B69">
        <w:tc>
          <w:tcPr>
            <w:tcW w:w="2215" w:type="dxa"/>
            <w:gridSpan w:val="2"/>
          </w:tcPr>
          <w:p w14:paraId="53D7904F" w14:textId="77777777" w:rsidR="006650CC" w:rsidRPr="00D27101" w:rsidRDefault="00FC652F">
            <w:pPr>
              <w:pStyle w:val="GPSDefinitionTerm"/>
              <w:rPr>
                <w:sz w:val="24"/>
                <w:szCs w:val="24"/>
              </w:rPr>
            </w:pPr>
            <w:r w:rsidRPr="00D27101">
              <w:rPr>
                <w:sz w:val="24"/>
                <w:szCs w:val="24"/>
              </w:rPr>
              <w:t>"Supplier"</w:t>
            </w:r>
          </w:p>
        </w:tc>
        <w:tc>
          <w:tcPr>
            <w:tcW w:w="7566" w:type="dxa"/>
          </w:tcPr>
          <w:p w14:paraId="0FC7FE85" w14:textId="07D001BE" w:rsidR="006650CC" w:rsidRPr="00D27101" w:rsidRDefault="00FC652F" w:rsidP="00743894">
            <w:pPr>
              <w:pStyle w:val="GPsDefinition"/>
              <w:numPr>
                <w:ilvl w:val="0"/>
                <w:numId w:val="3"/>
              </w:numPr>
              <w:tabs>
                <w:tab w:val="left" w:pos="-9"/>
              </w:tabs>
              <w:adjustRightInd w:val="0"/>
              <w:rPr>
                <w:sz w:val="24"/>
                <w:szCs w:val="24"/>
              </w:rPr>
            </w:pPr>
            <w:r w:rsidRPr="00D27101">
              <w:rPr>
                <w:sz w:val="24"/>
                <w:szCs w:val="24"/>
              </w:rPr>
              <w:t>the person, firm or company identified in the Award Form;</w:t>
            </w:r>
          </w:p>
        </w:tc>
      </w:tr>
      <w:tr w:rsidR="006650CC" w:rsidRPr="00D27101" w14:paraId="0E1D8E67" w14:textId="77777777" w:rsidTr="00990B69">
        <w:tc>
          <w:tcPr>
            <w:tcW w:w="2215" w:type="dxa"/>
            <w:gridSpan w:val="2"/>
          </w:tcPr>
          <w:p w14:paraId="59CBB02D" w14:textId="77777777" w:rsidR="006650CC" w:rsidRPr="00D27101" w:rsidRDefault="00FC652F">
            <w:pPr>
              <w:pStyle w:val="GPSDefinitionTerm"/>
              <w:rPr>
                <w:sz w:val="24"/>
                <w:szCs w:val="24"/>
              </w:rPr>
            </w:pPr>
            <w:r w:rsidRPr="00D27101">
              <w:rPr>
                <w:sz w:val="24"/>
                <w:szCs w:val="24"/>
              </w:rPr>
              <w:t>"Supplier Assets"</w:t>
            </w:r>
          </w:p>
        </w:tc>
        <w:tc>
          <w:tcPr>
            <w:tcW w:w="7566" w:type="dxa"/>
          </w:tcPr>
          <w:p w14:paraId="763298D1" w14:textId="51DF9C9B"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assets and rights used by the Supplier to provide the Deliverables in accordance with the </w:t>
            </w:r>
            <w:r w:rsidR="004D7306">
              <w:rPr>
                <w:sz w:val="24"/>
                <w:szCs w:val="24"/>
              </w:rPr>
              <w:t>Contract</w:t>
            </w:r>
            <w:r w:rsidRPr="00D27101">
              <w:rPr>
                <w:sz w:val="24"/>
                <w:szCs w:val="24"/>
              </w:rPr>
              <w:t xml:space="preserve"> but excluding the Buyer Assets;</w:t>
            </w:r>
          </w:p>
        </w:tc>
      </w:tr>
      <w:tr w:rsidR="006650CC" w:rsidRPr="00D27101" w14:paraId="51DB91CD" w14:textId="77777777" w:rsidTr="00990B69">
        <w:tc>
          <w:tcPr>
            <w:tcW w:w="2215" w:type="dxa"/>
            <w:gridSpan w:val="2"/>
          </w:tcPr>
          <w:p w14:paraId="1EECBE4A" w14:textId="77777777" w:rsidR="006650CC" w:rsidRPr="00D27101" w:rsidRDefault="00FC652F">
            <w:pPr>
              <w:pStyle w:val="GPSDefinitionTerm"/>
              <w:rPr>
                <w:sz w:val="24"/>
                <w:szCs w:val="24"/>
              </w:rPr>
            </w:pPr>
            <w:r w:rsidRPr="00D27101">
              <w:rPr>
                <w:sz w:val="24"/>
                <w:szCs w:val="24"/>
              </w:rPr>
              <w:t>"Supplier Authorised Representative"</w:t>
            </w:r>
          </w:p>
        </w:tc>
        <w:tc>
          <w:tcPr>
            <w:tcW w:w="7566" w:type="dxa"/>
          </w:tcPr>
          <w:p w14:paraId="7B4CF18C" w14:textId="157E7C7F" w:rsidR="006650CC" w:rsidRPr="00D27101" w:rsidRDefault="00FC652F" w:rsidP="00743894">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Award Form, or later defined in a </w:t>
            </w:r>
            <w:r w:rsidR="004D7306">
              <w:rPr>
                <w:sz w:val="24"/>
                <w:szCs w:val="24"/>
              </w:rPr>
              <w:t>Contract</w:t>
            </w:r>
            <w:r w:rsidRPr="00D27101">
              <w:rPr>
                <w:sz w:val="24"/>
                <w:szCs w:val="24"/>
              </w:rPr>
              <w:t xml:space="preserve">; </w:t>
            </w:r>
          </w:p>
        </w:tc>
      </w:tr>
      <w:tr w:rsidR="006650CC" w:rsidRPr="00D27101" w14:paraId="32F3941A" w14:textId="77777777" w:rsidTr="00990B69">
        <w:tc>
          <w:tcPr>
            <w:tcW w:w="2215" w:type="dxa"/>
            <w:gridSpan w:val="2"/>
          </w:tcPr>
          <w:p w14:paraId="6F754EBF" w14:textId="77777777" w:rsidR="006650CC" w:rsidRPr="00D27101" w:rsidRDefault="00FC652F">
            <w:pPr>
              <w:pStyle w:val="GPSDefinitionTerm"/>
              <w:rPr>
                <w:sz w:val="24"/>
                <w:szCs w:val="24"/>
              </w:rPr>
            </w:pPr>
            <w:r w:rsidRPr="00D27101">
              <w:rPr>
                <w:sz w:val="24"/>
                <w:szCs w:val="24"/>
              </w:rPr>
              <w:t>"Supplier's Confidential Information"</w:t>
            </w:r>
          </w:p>
        </w:tc>
        <w:tc>
          <w:tcPr>
            <w:tcW w:w="7566" w:type="dxa"/>
          </w:tcPr>
          <w:p w14:paraId="025AD719"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14:paraId="71FA8829" w14:textId="307ACECF"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w:t>
            </w:r>
            <w:r w:rsidR="004D7306">
              <w:rPr>
                <w:sz w:val="24"/>
                <w:szCs w:val="24"/>
              </w:rPr>
              <w:t>the Contract</w:t>
            </w:r>
            <w:r w:rsidRPr="00D27101">
              <w:rPr>
                <w:sz w:val="24"/>
                <w:szCs w:val="24"/>
              </w:rPr>
              <w:t>;</w:t>
            </w:r>
          </w:p>
          <w:p w14:paraId="334681F0" w14:textId="77777777"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14:paraId="0385B395" w14:textId="77777777" w:rsidTr="00990B69">
        <w:tc>
          <w:tcPr>
            <w:tcW w:w="2215" w:type="dxa"/>
            <w:gridSpan w:val="2"/>
          </w:tcPr>
          <w:p w14:paraId="458580F6" w14:textId="77777777"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14:paraId="2DB13D34" w14:textId="6524E5A5"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 xml:space="preserve">the person identified in the </w:t>
            </w:r>
            <w:r w:rsidR="00B25D72">
              <w:rPr>
                <w:rFonts w:ascii="Arial" w:hAnsi="Arial"/>
                <w:sz w:val="24"/>
                <w:szCs w:val="24"/>
              </w:rPr>
              <w:t>Award Form</w:t>
            </w:r>
            <w:r w:rsidRPr="00D27101">
              <w:rPr>
                <w:rFonts w:ascii="Arial" w:hAnsi="Arial"/>
                <w:sz w:val="24"/>
                <w:szCs w:val="24"/>
              </w:rPr>
              <w:t xml:space="preserve"> appointed by the Supplier to oversee the operation of the </w:t>
            </w:r>
            <w:r w:rsidR="004D7306">
              <w:rPr>
                <w:rFonts w:ascii="Arial" w:hAnsi="Arial"/>
                <w:sz w:val="24"/>
                <w:szCs w:val="24"/>
              </w:rPr>
              <w:t>Contract</w:t>
            </w:r>
            <w:r w:rsidRPr="00D27101">
              <w:rPr>
                <w:rFonts w:ascii="Arial" w:hAnsi="Arial"/>
                <w:sz w:val="24"/>
                <w:szCs w:val="24"/>
              </w:rPr>
              <w:t xml:space="preserve"> and any alternative person whom the Supplier intends to appoint to the role, provided that the Supplier informs the Buyer prior to the appointment;</w:t>
            </w:r>
          </w:p>
        </w:tc>
      </w:tr>
      <w:tr w:rsidR="006650CC" w:rsidRPr="00D27101" w14:paraId="469C017D" w14:textId="77777777" w:rsidTr="00990B69">
        <w:tc>
          <w:tcPr>
            <w:tcW w:w="2215" w:type="dxa"/>
            <w:gridSpan w:val="2"/>
          </w:tcPr>
          <w:p w14:paraId="3B471DBE" w14:textId="77777777" w:rsidR="006650CC" w:rsidRPr="00D27101" w:rsidRDefault="00FC652F">
            <w:pPr>
              <w:pStyle w:val="GPSDefinitionTerm"/>
              <w:rPr>
                <w:sz w:val="24"/>
                <w:szCs w:val="24"/>
              </w:rPr>
            </w:pPr>
            <w:r w:rsidRPr="00D27101">
              <w:rPr>
                <w:sz w:val="24"/>
                <w:szCs w:val="24"/>
              </w:rPr>
              <w:t>"Supplier Equipment"</w:t>
            </w:r>
          </w:p>
        </w:tc>
        <w:tc>
          <w:tcPr>
            <w:tcW w:w="7566" w:type="dxa"/>
          </w:tcPr>
          <w:p w14:paraId="324CC7DC" w14:textId="538ADD3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hardware, computer and telecoms devices, equipment, plant, materials and such other items supplied and used by the Supplier (but not hired, leased or loaned from the Buyer) in the performance of its obligations under this </w:t>
            </w:r>
            <w:r w:rsidR="004D7306">
              <w:rPr>
                <w:sz w:val="24"/>
                <w:szCs w:val="24"/>
              </w:rPr>
              <w:t>Contract</w:t>
            </w:r>
            <w:r w:rsidRPr="00D27101">
              <w:rPr>
                <w:sz w:val="24"/>
                <w:szCs w:val="24"/>
              </w:rPr>
              <w:t>;</w:t>
            </w:r>
          </w:p>
        </w:tc>
      </w:tr>
      <w:tr w:rsidR="006650CC" w:rsidRPr="00D27101" w14:paraId="3E51D724" w14:textId="77777777" w:rsidTr="00990B69">
        <w:tc>
          <w:tcPr>
            <w:tcW w:w="2215" w:type="dxa"/>
            <w:gridSpan w:val="2"/>
          </w:tcPr>
          <w:p w14:paraId="69F1E596" w14:textId="77777777" w:rsidR="006650CC" w:rsidRPr="00D27101" w:rsidRDefault="00FC652F">
            <w:pPr>
              <w:pStyle w:val="GPSDefinitionTerm"/>
              <w:rPr>
                <w:sz w:val="24"/>
                <w:szCs w:val="24"/>
              </w:rPr>
            </w:pPr>
            <w:r w:rsidRPr="00D27101">
              <w:rPr>
                <w:sz w:val="24"/>
                <w:szCs w:val="24"/>
              </w:rPr>
              <w:t>"Supplier Non-Performance"</w:t>
            </w:r>
          </w:p>
        </w:tc>
        <w:tc>
          <w:tcPr>
            <w:tcW w:w="7566" w:type="dxa"/>
          </w:tcPr>
          <w:p w14:paraId="000188C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14:paraId="55E9199A" w14:textId="77777777"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14:paraId="6A880495"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w:t>
            </w:r>
            <w:proofErr w:type="gramStart"/>
            <w:r w:rsidR="008D4BF1" w:rsidRPr="00D27101">
              <w:rPr>
                <w:sz w:val="24"/>
                <w:szCs w:val="24"/>
              </w:rPr>
              <w:t xml:space="preserve">Levels </w:t>
            </w:r>
            <w:r w:rsidRPr="00D27101">
              <w:rPr>
                <w:sz w:val="24"/>
                <w:szCs w:val="24"/>
              </w:rPr>
              <w:t>;</w:t>
            </w:r>
            <w:proofErr w:type="gramEnd"/>
            <w:r w:rsidRPr="00D27101">
              <w:rPr>
                <w:sz w:val="24"/>
                <w:szCs w:val="24"/>
              </w:rPr>
              <w:t xml:space="preserve"> and/or</w:t>
            </w:r>
          </w:p>
          <w:p w14:paraId="7F24B572" w14:textId="1155142C"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comply with an obligation under </w:t>
            </w:r>
            <w:r w:rsidR="004D7306">
              <w:rPr>
                <w:sz w:val="24"/>
                <w:szCs w:val="24"/>
              </w:rPr>
              <w:t>the Contract</w:t>
            </w:r>
            <w:r w:rsidRPr="00D27101">
              <w:rPr>
                <w:sz w:val="24"/>
                <w:szCs w:val="24"/>
              </w:rPr>
              <w:t>;</w:t>
            </w:r>
          </w:p>
        </w:tc>
      </w:tr>
      <w:tr w:rsidR="006650CC" w:rsidRPr="00D27101" w14:paraId="3D4EE1E3" w14:textId="77777777" w:rsidTr="00990B69">
        <w:tc>
          <w:tcPr>
            <w:tcW w:w="2215" w:type="dxa"/>
            <w:gridSpan w:val="2"/>
          </w:tcPr>
          <w:p w14:paraId="64B75C50" w14:textId="77777777" w:rsidR="006650CC" w:rsidRPr="00D27101" w:rsidRDefault="00FC652F">
            <w:pPr>
              <w:pStyle w:val="GPSDefinitionTerm"/>
              <w:rPr>
                <w:sz w:val="24"/>
                <w:szCs w:val="24"/>
              </w:rPr>
            </w:pPr>
            <w:r w:rsidRPr="00D27101">
              <w:rPr>
                <w:sz w:val="24"/>
                <w:szCs w:val="24"/>
              </w:rPr>
              <w:lastRenderedPageBreak/>
              <w:t>"Supplier Profit"</w:t>
            </w:r>
          </w:p>
        </w:tc>
        <w:tc>
          <w:tcPr>
            <w:tcW w:w="7566" w:type="dxa"/>
          </w:tcPr>
          <w:p w14:paraId="695D59E7" w14:textId="25A5759C"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w:t>
            </w:r>
            <w:r w:rsidR="0056763B">
              <w:rPr>
                <w:sz w:val="24"/>
                <w:szCs w:val="24"/>
              </w:rPr>
              <w:t xml:space="preserve"> the</w:t>
            </w:r>
            <w:r w:rsidR="00A32D43">
              <w:rPr>
                <w:sz w:val="24"/>
                <w:szCs w:val="24"/>
              </w:rPr>
              <w:t xml:space="preserve"> </w:t>
            </w:r>
            <w:r w:rsidR="004D7306">
              <w:rPr>
                <w:sz w:val="24"/>
                <w:szCs w:val="24"/>
              </w:rPr>
              <w:t>Contract</w:t>
            </w:r>
            <w:r w:rsidRPr="00D27101">
              <w:rPr>
                <w:sz w:val="24"/>
                <w:szCs w:val="24"/>
              </w:rPr>
              <w:t xml:space="preserve"> for the relevant period;</w:t>
            </w:r>
          </w:p>
        </w:tc>
      </w:tr>
      <w:tr w:rsidR="006650CC" w:rsidRPr="00D27101" w14:paraId="16A52492" w14:textId="77777777" w:rsidTr="00990B69">
        <w:tc>
          <w:tcPr>
            <w:tcW w:w="2215" w:type="dxa"/>
            <w:gridSpan w:val="2"/>
          </w:tcPr>
          <w:p w14:paraId="163C9BAE" w14:textId="77777777" w:rsidR="006650CC" w:rsidRPr="00D27101" w:rsidRDefault="00FC652F">
            <w:pPr>
              <w:pStyle w:val="GPSDefinitionTerm"/>
              <w:rPr>
                <w:sz w:val="24"/>
                <w:szCs w:val="24"/>
              </w:rPr>
            </w:pPr>
            <w:r w:rsidRPr="00D27101">
              <w:rPr>
                <w:sz w:val="24"/>
                <w:szCs w:val="24"/>
              </w:rPr>
              <w:t>"Supplier Profit Margin"</w:t>
            </w:r>
          </w:p>
        </w:tc>
        <w:tc>
          <w:tcPr>
            <w:tcW w:w="7566" w:type="dxa"/>
          </w:tcPr>
          <w:p w14:paraId="2E2D305D"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14:paraId="3C8852C0" w14:textId="77777777" w:rsidTr="00990B69">
        <w:tc>
          <w:tcPr>
            <w:tcW w:w="2215" w:type="dxa"/>
            <w:gridSpan w:val="2"/>
          </w:tcPr>
          <w:p w14:paraId="5878C523" w14:textId="77777777" w:rsidR="006650CC" w:rsidRPr="00D27101" w:rsidRDefault="00FC652F">
            <w:pPr>
              <w:pStyle w:val="GPSDefinitionTerm"/>
              <w:rPr>
                <w:sz w:val="24"/>
                <w:szCs w:val="24"/>
              </w:rPr>
            </w:pPr>
            <w:r w:rsidRPr="00D27101">
              <w:rPr>
                <w:sz w:val="24"/>
                <w:szCs w:val="24"/>
              </w:rPr>
              <w:t>"Supplier Staff"</w:t>
            </w:r>
          </w:p>
        </w:tc>
        <w:tc>
          <w:tcPr>
            <w:tcW w:w="7566" w:type="dxa"/>
          </w:tcPr>
          <w:p w14:paraId="2C2FB039" w14:textId="579DB045"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all directors, officers, employees, agents, consultants and contractors of the Supplier and/or of any Subcontractor engaged in the performance of the Supplier’s obligations under </w:t>
            </w:r>
            <w:r w:rsidR="004D7306">
              <w:rPr>
                <w:sz w:val="24"/>
                <w:szCs w:val="24"/>
              </w:rPr>
              <w:t>the Contract</w:t>
            </w:r>
            <w:r w:rsidRPr="00D27101">
              <w:rPr>
                <w:sz w:val="24"/>
                <w:szCs w:val="24"/>
              </w:rPr>
              <w:t>;</w:t>
            </w:r>
          </w:p>
        </w:tc>
      </w:tr>
      <w:tr w:rsidR="004078A6" w:rsidRPr="00D27101" w14:paraId="02816EF8" w14:textId="77777777" w:rsidTr="00990B69">
        <w:tc>
          <w:tcPr>
            <w:tcW w:w="2215" w:type="dxa"/>
            <w:gridSpan w:val="2"/>
          </w:tcPr>
          <w:p w14:paraId="393221CE" w14:textId="3A311C47" w:rsidR="004078A6" w:rsidRPr="00D27101" w:rsidRDefault="004078A6" w:rsidP="004078A6">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14:paraId="5347BF44" w14:textId="51CD5574" w:rsidR="004078A6" w:rsidRPr="00D27101" w:rsidRDefault="004078A6" w:rsidP="004078A6">
            <w:pPr>
              <w:pStyle w:val="GPsDefinition"/>
              <w:numPr>
                <w:ilvl w:val="0"/>
                <w:numId w:val="3"/>
              </w:numPr>
              <w:tabs>
                <w:tab w:val="left" w:pos="-9"/>
              </w:tabs>
              <w:adjustRightInd w:val="0"/>
              <w:rPr>
                <w:sz w:val="24"/>
                <w:szCs w:val="24"/>
              </w:rPr>
            </w:pPr>
            <w:r>
              <w:rPr>
                <w:sz w:val="24"/>
                <w:szCs w:val="24"/>
              </w:rPr>
              <w:t xml:space="preserve">the document at Annex 1 of Schedule </w:t>
            </w:r>
            <w:r w:rsidR="00B43DD4">
              <w:rPr>
                <w:sz w:val="24"/>
                <w:szCs w:val="24"/>
              </w:rPr>
              <w:t>18</w:t>
            </w:r>
            <w:r>
              <w:rPr>
                <w:sz w:val="24"/>
                <w:szCs w:val="24"/>
              </w:rPr>
              <w:t xml:space="preserve"> Supply Chain Visibility;</w:t>
            </w:r>
          </w:p>
        </w:tc>
      </w:tr>
      <w:tr w:rsidR="004078A6" w:rsidRPr="00D27101" w14:paraId="1B8E8912" w14:textId="77777777" w:rsidTr="00990B69">
        <w:tc>
          <w:tcPr>
            <w:tcW w:w="2215" w:type="dxa"/>
            <w:gridSpan w:val="2"/>
          </w:tcPr>
          <w:p w14:paraId="39C16D66" w14:textId="77777777" w:rsidR="004078A6" w:rsidRPr="00D27101" w:rsidRDefault="004078A6" w:rsidP="004078A6">
            <w:pPr>
              <w:pStyle w:val="GPSDefinitionTerm"/>
              <w:rPr>
                <w:sz w:val="24"/>
                <w:szCs w:val="24"/>
              </w:rPr>
            </w:pPr>
            <w:r w:rsidRPr="00D27101">
              <w:rPr>
                <w:sz w:val="24"/>
                <w:szCs w:val="24"/>
              </w:rPr>
              <w:t>"Supporting Documentation"</w:t>
            </w:r>
          </w:p>
        </w:tc>
        <w:tc>
          <w:tcPr>
            <w:tcW w:w="7566" w:type="dxa"/>
          </w:tcPr>
          <w:p w14:paraId="4C8EC0FD" w14:textId="77777777" w:rsidR="004078A6" w:rsidRPr="00D27101" w:rsidRDefault="004078A6" w:rsidP="004078A6">
            <w:pPr>
              <w:pStyle w:val="GPsDefinition"/>
              <w:numPr>
                <w:ilvl w:val="0"/>
                <w:numId w:val="3"/>
              </w:numPr>
              <w:tabs>
                <w:tab w:val="left" w:pos="-9"/>
              </w:tabs>
              <w:adjustRightInd w:val="0"/>
              <w:rPr>
                <w:sz w:val="24"/>
                <w:szCs w:val="24"/>
              </w:rPr>
            </w:pPr>
            <w:r w:rsidRPr="00D27101">
              <w:rPr>
                <w:sz w:val="24"/>
                <w:szCs w:val="24"/>
              </w:rPr>
              <w:t xml:space="preserve">sufficient information in writing to enable the Buyer to reasonably assess whether the Charges, Reimbursable Expenses and other sums due from the Buyer under the </w:t>
            </w:r>
            <w:r>
              <w:rPr>
                <w:sz w:val="24"/>
                <w:szCs w:val="24"/>
              </w:rPr>
              <w:t>Contract</w:t>
            </w:r>
            <w:r w:rsidRPr="00D27101">
              <w:rPr>
                <w:sz w:val="24"/>
                <w:szCs w:val="24"/>
              </w:rPr>
              <w:t xml:space="preserve"> detailed in the information are properly payable;</w:t>
            </w:r>
          </w:p>
        </w:tc>
      </w:tr>
      <w:tr w:rsidR="006650CC" w:rsidRPr="00D27101" w14:paraId="7720BD77" w14:textId="77777777" w:rsidTr="00990B69">
        <w:tc>
          <w:tcPr>
            <w:tcW w:w="2215" w:type="dxa"/>
            <w:gridSpan w:val="2"/>
          </w:tcPr>
          <w:p w14:paraId="54DB53A2" w14:textId="77777777" w:rsidR="006650CC" w:rsidRPr="00D27101" w:rsidRDefault="00FC652F">
            <w:pPr>
              <w:pStyle w:val="GPSDefinitionTerm"/>
              <w:rPr>
                <w:sz w:val="24"/>
                <w:szCs w:val="24"/>
              </w:rPr>
            </w:pPr>
            <w:r w:rsidRPr="00D27101">
              <w:rPr>
                <w:sz w:val="24"/>
                <w:szCs w:val="24"/>
              </w:rPr>
              <w:t>"Termination Notice"</w:t>
            </w:r>
          </w:p>
        </w:tc>
        <w:tc>
          <w:tcPr>
            <w:tcW w:w="7566" w:type="dxa"/>
          </w:tcPr>
          <w:p w14:paraId="7D245D6B" w14:textId="362DE873"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w:t>
            </w:r>
            <w:r w:rsidR="004D7306">
              <w:rPr>
                <w:sz w:val="24"/>
                <w:szCs w:val="24"/>
              </w:rPr>
              <w:t>the Contract</w:t>
            </w:r>
            <w:r w:rsidRPr="00D27101">
              <w:rPr>
                <w:sz w:val="24"/>
                <w:szCs w:val="24"/>
              </w:rPr>
              <w:t xml:space="preserve"> on a specified date and setting out the grounds for termination; </w:t>
            </w:r>
          </w:p>
        </w:tc>
      </w:tr>
      <w:tr w:rsidR="006650CC" w:rsidRPr="00D27101" w14:paraId="4CA1E615" w14:textId="77777777" w:rsidTr="00990B69">
        <w:tc>
          <w:tcPr>
            <w:tcW w:w="2215" w:type="dxa"/>
            <w:gridSpan w:val="2"/>
          </w:tcPr>
          <w:p w14:paraId="3E117824" w14:textId="77777777" w:rsidR="006650CC" w:rsidRPr="00D27101" w:rsidRDefault="00FC652F">
            <w:pPr>
              <w:pStyle w:val="GPSDefinitionTerm"/>
              <w:rPr>
                <w:sz w:val="24"/>
                <w:szCs w:val="24"/>
              </w:rPr>
            </w:pPr>
            <w:r w:rsidRPr="00D27101">
              <w:rPr>
                <w:sz w:val="24"/>
                <w:szCs w:val="24"/>
              </w:rPr>
              <w:t>"Test Issue"</w:t>
            </w:r>
          </w:p>
        </w:tc>
        <w:tc>
          <w:tcPr>
            <w:tcW w:w="7566" w:type="dxa"/>
          </w:tcPr>
          <w:p w14:paraId="3F3AC4EF" w14:textId="700804A6"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variance or non-conformity of the Deliverables or Deliverables from their requirements as set out in </w:t>
            </w:r>
            <w:r w:rsidR="0056763B">
              <w:rPr>
                <w:sz w:val="24"/>
                <w:szCs w:val="24"/>
              </w:rPr>
              <w:t xml:space="preserve">the </w:t>
            </w:r>
            <w:r w:rsidR="004D7306">
              <w:rPr>
                <w:sz w:val="24"/>
                <w:szCs w:val="24"/>
              </w:rPr>
              <w:t>Contract</w:t>
            </w:r>
            <w:r w:rsidRPr="00D27101">
              <w:rPr>
                <w:sz w:val="24"/>
                <w:szCs w:val="24"/>
              </w:rPr>
              <w:t>;</w:t>
            </w:r>
          </w:p>
        </w:tc>
      </w:tr>
      <w:tr w:rsidR="006650CC" w:rsidRPr="00D27101" w14:paraId="2FD3D020" w14:textId="77777777" w:rsidTr="00990B69">
        <w:tc>
          <w:tcPr>
            <w:tcW w:w="2215" w:type="dxa"/>
            <w:gridSpan w:val="2"/>
          </w:tcPr>
          <w:p w14:paraId="7A0484A0" w14:textId="77777777" w:rsidR="006650CC" w:rsidRPr="00D27101" w:rsidRDefault="00FC652F">
            <w:pPr>
              <w:pStyle w:val="GPSDefinitionTerm"/>
              <w:rPr>
                <w:sz w:val="24"/>
                <w:szCs w:val="24"/>
              </w:rPr>
            </w:pPr>
            <w:r w:rsidRPr="00D27101">
              <w:rPr>
                <w:sz w:val="24"/>
                <w:szCs w:val="24"/>
              </w:rPr>
              <w:t>"Test Plan"</w:t>
            </w:r>
          </w:p>
        </w:tc>
        <w:tc>
          <w:tcPr>
            <w:tcW w:w="7566" w:type="dxa"/>
          </w:tcPr>
          <w:p w14:paraId="1A60D587"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14:paraId="0FEC68FF" w14:textId="77777777"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14:paraId="7B84C704" w14:textId="77777777"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14:paraId="0D048538" w14:textId="77777777" w:rsidTr="00990B69">
        <w:tc>
          <w:tcPr>
            <w:tcW w:w="2215" w:type="dxa"/>
            <w:gridSpan w:val="2"/>
          </w:tcPr>
          <w:p w14:paraId="6BE43636" w14:textId="77777777" w:rsidR="006650CC" w:rsidRPr="00D27101" w:rsidRDefault="00FC652F">
            <w:pPr>
              <w:pStyle w:val="GPSDefinitionTerm"/>
              <w:rPr>
                <w:sz w:val="24"/>
                <w:szCs w:val="24"/>
              </w:rPr>
            </w:pPr>
            <w:r w:rsidRPr="00D27101">
              <w:rPr>
                <w:sz w:val="24"/>
                <w:szCs w:val="24"/>
              </w:rPr>
              <w:t>"Tests and Testing"</w:t>
            </w:r>
          </w:p>
        </w:tc>
        <w:tc>
          <w:tcPr>
            <w:tcW w:w="7566" w:type="dxa"/>
          </w:tcPr>
          <w:p w14:paraId="2D00A69C" w14:textId="7E30C5E6"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tests required to be carried out pursuant to </w:t>
            </w:r>
            <w:r w:rsidR="0056763B">
              <w:rPr>
                <w:sz w:val="24"/>
                <w:szCs w:val="24"/>
              </w:rPr>
              <w:t xml:space="preserve">the </w:t>
            </w:r>
            <w:r w:rsidR="004D7306">
              <w:rPr>
                <w:sz w:val="24"/>
                <w:szCs w:val="24"/>
              </w:rPr>
              <w:t>Contract</w:t>
            </w:r>
            <w:r w:rsidRPr="00D27101">
              <w:rPr>
                <w:sz w:val="24"/>
                <w:szCs w:val="24"/>
              </w:rPr>
              <w:t xml:space="preserve"> as set out in the Test Plan or elsewhere in </w:t>
            </w:r>
            <w:r w:rsidR="0056763B">
              <w:rPr>
                <w:sz w:val="24"/>
                <w:szCs w:val="24"/>
              </w:rPr>
              <w:t xml:space="preserve">the </w:t>
            </w:r>
            <w:r w:rsidR="004D7306">
              <w:rPr>
                <w:sz w:val="24"/>
                <w:szCs w:val="24"/>
              </w:rPr>
              <w:t>Contract</w:t>
            </w:r>
            <w:r w:rsidRPr="00D27101">
              <w:rPr>
                <w:sz w:val="24"/>
                <w:szCs w:val="24"/>
              </w:rPr>
              <w:t xml:space="preserve"> and "</w:t>
            </w:r>
            <w:r w:rsidRPr="00D27101">
              <w:rPr>
                <w:b/>
                <w:sz w:val="24"/>
                <w:szCs w:val="24"/>
              </w:rPr>
              <w:t>Tested</w:t>
            </w:r>
            <w:r w:rsidRPr="00D27101">
              <w:rPr>
                <w:sz w:val="24"/>
                <w:szCs w:val="24"/>
              </w:rPr>
              <w:t>" shall be construed accordingly;</w:t>
            </w:r>
          </w:p>
        </w:tc>
      </w:tr>
      <w:tr w:rsidR="006650CC" w:rsidRPr="00D27101" w14:paraId="38C5753D" w14:textId="77777777" w:rsidTr="00990B69">
        <w:tc>
          <w:tcPr>
            <w:tcW w:w="2215" w:type="dxa"/>
            <w:gridSpan w:val="2"/>
          </w:tcPr>
          <w:p w14:paraId="017760F5" w14:textId="77777777" w:rsidR="006650CC" w:rsidRPr="00D27101" w:rsidRDefault="00FC652F">
            <w:pPr>
              <w:pStyle w:val="GPSDefinitionTerm"/>
              <w:rPr>
                <w:sz w:val="24"/>
                <w:szCs w:val="24"/>
              </w:rPr>
            </w:pPr>
            <w:r w:rsidRPr="00D27101">
              <w:rPr>
                <w:sz w:val="24"/>
                <w:szCs w:val="24"/>
              </w:rPr>
              <w:t>"Third Party IPR"</w:t>
            </w:r>
          </w:p>
        </w:tc>
        <w:tc>
          <w:tcPr>
            <w:tcW w:w="7566" w:type="dxa"/>
          </w:tcPr>
          <w:p w14:paraId="5BCF3F8A"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14:paraId="30C20F84" w14:textId="77777777" w:rsidTr="00990B69">
        <w:tc>
          <w:tcPr>
            <w:tcW w:w="2215" w:type="dxa"/>
            <w:gridSpan w:val="2"/>
          </w:tcPr>
          <w:p w14:paraId="0A2F7DE1" w14:textId="77777777" w:rsidR="006650CC" w:rsidRPr="00D27101" w:rsidRDefault="00FC652F">
            <w:pPr>
              <w:pStyle w:val="GPSDefinitionTerm"/>
              <w:rPr>
                <w:sz w:val="24"/>
                <w:szCs w:val="24"/>
              </w:rPr>
            </w:pPr>
            <w:r w:rsidRPr="00D27101">
              <w:rPr>
                <w:sz w:val="24"/>
                <w:szCs w:val="24"/>
              </w:rPr>
              <w:t>"Transferring Supplier Employees"</w:t>
            </w:r>
          </w:p>
        </w:tc>
        <w:tc>
          <w:tcPr>
            <w:tcW w:w="7566" w:type="dxa"/>
          </w:tcPr>
          <w:p w14:paraId="5AFCD69C"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14:paraId="22A02C75" w14:textId="77777777" w:rsidTr="00990B69">
        <w:tc>
          <w:tcPr>
            <w:tcW w:w="2215" w:type="dxa"/>
            <w:gridSpan w:val="2"/>
          </w:tcPr>
          <w:p w14:paraId="1FDA0390" w14:textId="77777777" w:rsidR="006650CC" w:rsidRPr="00D27101" w:rsidRDefault="00FC652F">
            <w:pPr>
              <w:pStyle w:val="GPSDefinitionTerm"/>
              <w:keepNext/>
              <w:rPr>
                <w:sz w:val="24"/>
                <w:szCs w:val="24"/>
              </w:rPr>
            </w:pPr>
            <w:r w:rsidRPr="00D27101">
              <w:rPr>
                <w:sz w:val="24"/>
                <w:szCs w:val="24"/>
              </w:rPr>
              <w:lastRenderedPageBreak/>
              <w:t>"Transparency Information"</w:t>
            </w:r>
          </w:p>
        </w:tc>
        <w:tc>
          <w:tcPr>
            <w:tcW w:w="7566" w:type="dxa"/>
          </w:tcPr>
          <w:p w14:paraId="09C75F2B" w14:textId="3024F44E"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w:t>
            </w:r>
            <w:r w:rsidR="004D7306">
              <w:rPr>
                <w:sz w:val="24"/>
                <w:szCs w:val="24"/>
              </w:rPr>
              <w:t>the Contract</w:t>
            </w:r>
            <w:r w:rsidR="00257CAE" w:rsidRPr="00E52E41">
              <w:rPr>
                <w:sz w:val="24"/>
                <w:szCs w:val="24"/>
              </w:rPr>
              <w:t xml:space="preserve">, including any changes to this Contract agreed from time to time, except for – </w:t>
            </w:r>
          </w:p>
          <w:p w14:paraId="409A9C69" w14:textId="340C7AC9" w:rsidR="00257CAE" w:rsidRPr="00257CAE" w:rsidRDefault="00257CAE" w:rsidP="00E52E41">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 xml:space="preserve">any information which is exempt from disclosure in accordance with the provisions of the FOIA, which shall be determined by </w:t>
            </w:r>
            <w:r w:rsidR="00A32D43">
              <w:rPr>
                <w:sz w:val="24"/>
                <w:szCs w:val="24"/>
              </w:rPr>
              <w:t>the Buyer</w:t>
            </w:r>
            <w:r w:rsidRPr="00257CAE">
              <w:rPr>
                <w:sz w:val="24"/>
                <w:szCs w:val="24"/>
              </w:rPr>
              <w:t>; and</w:t>
            </w:r>
          </w:p>
          <w:p w14:paraId="066F2CEF" w14:textId="77777777"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14:paraId="721B768E" w14:textId="77777777" w:rsidR="006650CC" w:rsidRPr="00D27101" w:rsidRDefault="006650CC">
            <w:pPr>
              <w:pStyle w:val="GPsDefinition"/>
              <w:keepNext/>
              <w:numPr>
                <w:ilvl w:val="0"/>
                <w:numId w:val="3"/>
              </w:numPr>
              <w:tabs>
                <w:tab w:val="left" w:pos="-9"/>
              </w:tabs>
              <w:adjustRightInd w:val="0"/>
              <w:rPr>
                <w:sz w:val="24"/>
                <w:szCs w:val="24"/>
              </w:rPr>
            </w:pPr>
          </w:p>
        </w:tc>
      </w:tr>
      <w:tr w:rsidR="006650CC" w:rsidRPr="00D27101" w14:paraId="63D9AABD" w14:textId="77777777" w:rsidTr="00990B69">
        <w:tc>
          <w:tcPr>
            <w:tcW w:w="2215" w:type="dxa"/>
            <w:gridSpan w:val="2"/>
          </w:tcPr>
          <w:p w14:paraId="75D65C8B" w14:textId="77777777" w:rsidR="006650CC" w:rsidRPr="00D27101" w:rsidRDefault="00FC652F">
            <w:pPr>
              <w:pStyle w:val="GPSDefinitionTerm"/>
              <w:rPr>
                <w:sz w:val="24"/>
                <w:szCs w:val="24"/>
              </w:rPr>
            </w:pPr>
            <w:r w:rsidRPr="00D27101">
              <w:rPr>
                <w:sz w:val="24"/>
                <w:szCs w:val="24"/>
              </w:rPr>
              <w:t>"Transparency Reports"</w:t>
            </w:r>
          </w:p>
        </w:tc>
        <w:tc>
          <w:tcPr>
            <w:tcW w:w="7566" w:type="dxa"/>
          </w:tcPr>
          <w:p w14:paraId="3BA92ABF" w14:textId="72F4F7F7" w:rsidR="006650CC" w:rsidRPr="00D27101" w:rsidRDefault="00FC652F" w:rsidP="0056763B">
            <w:pPr>
              <w:pStyle w:val="GPsDefinition"/>
              <w:numPr>
                <w:ilvl w:val="0"/>
                <w:numId w:val="3"/>
              </w:numPr>
              <w:tabs>
                <w:tab w:val="left" w:pos="-9"/>
              </w:tabs>
              <w:adjustRightInd w:val="0"/>
              <w:rPr>
                <w:sz w:val="24"/>
                <w:szCs w:val="24"/>
              </w:rPr>
            </w:pPr>
            <w:r w:rsidRPr="00D27101">
              <w:rPr>
                <w:sz w:val="24"/>
                <w:szCs w:val="24"/>
              </w:rPr>
              <w:t xml:space="preserve">the information relating to the Deliverables and performance </w:t>
            </w:r>
            <w:r w:rsidR="0056763B">
              <w:rPr>
                <w:sz w:val="24"/>
                <w:szCs w:val="24"/>
              </w:rPr>
              <w:t>pursuant to</w:t>
            </w:r>
            <w:r w:rsidR="0056763B" w:rsidRPr="00D27101">
              <w:rPr>
                <w:sz w:val="24"/>
                <w:szCs w:val="24"/>
              </w:rPr>
              <w:t xml:space="preserve"> </w:t>
            </w:r>
            <w:r w:rsidRPr="00D27101">
              <w:rPr>
                <w:sz w:val="24"/>
                <w:szCs w:val="24"/>
              </w:rPr>
              <w:t xml:space="preserve">the Contract which the Supplier is required to provide to the Buyer in accordance with the reporting requirements in Schedule </w:t>
            </w:r>
            <w:r w:rsidR="00B43DD4">
              <w:rPr>
                <w:sz w:val="24"/>
                <w:szCs w:val="24"/>
              </w:rPr>
              <w:t>6</w:t>
            </w:r>
            <w:r w:rsidRPr="00D27101">
              <w:rPr>
                <w:sz w:val="24"/>
                <w:szCs w:val="24"/>
              </w:rPr>
              <w:t xml:space="preserve"> (Transparency Reports);</w:t>
            </w:r>
          </w:p>
        </w:tc>
      </w:tr>
      <w:tr w:rsidR="006650CC" w:rsidRPr="00D27101" w14:paraId="0B824EEF" w14:textId="77777777" w:rsidTr="00990B69">
        <w:tc>
          <w:tcPr>
            <w:tcW w:w="2215" w:type="dxa"/>
            <w:gridSpan w:val="2"/>
          </w:tcPr>
          <w:p w14:paraId="017169E0" w14:textId="77777777" w:rsidR="006650CC" w:rsidRPr="00D27101" w:rsidRDefault="00FC652F">
            <w:pPr>
              <w:pStyle w:val="GPSDefinitionTerm"/>
              <w:rPr>
                <w:sz w:val="24"/>
                <w:szCs w:val="24"/>
              </w:rPr>
            </w:pPr>
            <w:r w:rsidRPr="00D27101">
              <w:rPr>
                <w:sz w:val="24"/>
                <w:szCs w:val="24"/>
              </w:rPr>
              <w:t>"Variation"</w:t>
            </w:r>
          </w:p>
        </w:tc>
        <w:tc>
          <w:tcPr>
            <w:tcW w:w="7566" w:type="dxa"/>
          </w:tcPr>
          <w:p w14:paraId="76F76248"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14:paraId="0B559476" w14:textId="77777777" w:rsidTr="00990B69">
        <w:tc>
          <w:tcPr>
            <w:tcW w:w="2215" w:type="dxa"/>
            <w:gridSpan w:val="2"/>
          </w:tcPr>
          <w:p w14:paraId="211ADFB2" w14:textId="77777777" w:rsidR="006650CC" w:rsidRPr="00D27101" w:rsidRDefault="00FC652F">
            <w:pPr>
              <w:pStyle w:val="GPSDefinitionTerm"/>
              <w:rPr>
                <w:sz w:val="24"/>
                <w:szCs w:val="24"/>
              </w:rPr>
            </w:pPr>
            <w:r w:rsidRPr="00D27101">
              <w:rPr>
                <w:sz w:val="24"/>
                <w:szCs w:val="24"/>
              </w:rPr>
              <w:t>"Variation Form"</w:t>
            </w:r>
          </w:p>
        </w:tc>
        <w:tc>
          <w:tcPr>
            <w:tcW w:w="7566" w:type="dxa"/>
          </w:tcPr>
          <w:p w14:paraId="1F048456" w14:textId="6B6F4580"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form set out in </w:t>
            </w:r>
            <w:r w:rsidR="003B668A">
              <w:rPr>
                <w:sz w:val="24"/>
                <w:szCs w:val="24"/>
              </w:rPr>
              <w:t>Schedule</w:t>
            </w:r>
            <w:r w:rsidRPr="00D27101">
              <w:rPr>
                <w:sz w:val="24"/>
                <w:szCs w:val="24"/>
              </w:rPr>
              <w:t xml:space="preserve"> </w:t>
            </w:r>
            <w:r w:rsidR="00B43DD4">
              <w:rPr>
                <w:sz w:val="24"/>
                <w:szCs w:val="24"/>
              </w:rPr>
              <w:t>21</w:t>
            </w:r>
            <w:r w:rsidRPr="00D27101">
              <w:rPr>
                <w:sz w:val="24"/>
                <w:szCs w:val="24"/>
              </w:rPr>
              <w:t xml:space="preserve"> (Variation Form);</w:t>
            </w:r>
          </w:p>
        </w:tc>
      </w:tr>
      <w:tr w:rsidR="006650CC" w:rsidRPr="00D27101" w14:paraId="05A16BA2" w14:textId="77777777" w:rsidTr="00990B69">
        <w:tc>
          <w:tcPr>
            <w:tcW w:w="2215" w:type="dxa"/>
            <w:gridSpan w:val="2"/>
          </w:tcPr>
          <w:p w14:paraId="6D2D35B3" w14:textId="77777777" w:rsidR="006650CC" w:rsidRPr="00D27101" w:rsidRDefault="00FC652F">
            <w:pPr>
              <w:pStyle w:val="GPSDefinitionTerm"/>
              <w:rPr>
                <w:sz w:val="24"/>
                <w:szCs w:val="24"/>
              </w:rPr>
            </w:pPr>
            <w:r w:rsidRPr="00D27101">
              <w:rPr>
                <w:sz w:val="24"/>
                <w:szCs w:val="24"/>
              </w:rPr>
              <w:t>"Variation Procedure"</w:t>
            </w:r>
          </w:p>
        </w:tc>
        <w:tc>
          <w:tcPr>
            <w:tcW w:w="7566" w:type="dxa"/>
          </w:tcPr>
          <w:p w14:paraId="7A721520"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14:paraId="6B976263" w14:textId="77777777" w:rsidTr="00990B69">
        <w:tc>
          <w:tcPr>
            <w:tcW w:w="2215" w:type="dxa"/>
            <w:gridSpan w:val="2"/>
          </w:tcPr>
          <w:p w14:paraId="1CAAD4D6" w14:textId="77777777" w:rsidR="006650CC" w:rsidRPr="00D27101" w:rsidRDefault="00FC652F">
            <w:pPr>
              <w:pStyle w:val="GPSDefinitionTerm"/>
              <w:rPr>
                <w:sz w:val="24"/>
                <w:szCs w:val="24"/>
              </w:rPr>
            </w:pPr>
            <w:r w:rsidRPr="00D27101">
              <w:rPr>
                <w:sz w:val="24"/>
                <w:szCs w:val="24"/>
              </w:rPr>
              <w:t>"VAT"</w:t>
            </w:r>
          </w:p>
        </w:tc>
        <w:tc>
          <w:tcPr>
            <w:tcW w:w="7566" w:type="dxa"/>
          </w:tcPr>
          <w:p w14:paraId="60B3C4F2" w14:textId="77777777"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4078A6" w:rsidRPr="00D27101" w14:paraId="7608DB36" w14:textId="77777777" w:rsidTr="00990B69">
        <w:tc>
          <w:tcPr>
            <w:tcW w:w="2215" w:type="dxa"/>
            <w:gridSpan w:val="2"/>
          </w:tcPr>
          <w:p w14:paraId="6B802C91" w14:textId="7E21D9F2" w:rsidR="004078A6" w:rsidRPr="00D27101" w:rsidRDefault="004078A6">
            <w:pPr>
              <w:pStyle w:val="GPSDefinitionTerm"/>
              <w:rPr>
                <w:sz w:val="24"/>
                <w:szCs w:val="24"/>
              </w:rPr>
            </w:pPr>
            <w:r>
              <w:rPr>
                <w:sz w:val="24"/>
                <w:szCs w:val="24"/>
              </w:rPr>
              <w:t>“VCSE”</w:t>
            </w:r>
          </w:p>
        </w:tc>
        <w:tc>
          <w:tcPr>
            <w:tcW w:w="7566" w:type="dxa"/>
          </w:tcPr>
          <w:p w14:paraId="2F3A98E8" w14:textId="2A62418E" w:rsidR="004078A6" w:rsidRPr="00D27101" w:rsidRDefault="004078A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14:paraId="72412962" w14:textId="77777777" w:rsidTr="007316C8">
        <w:tc>
          <w:tcPr>
            <w:tcW w:w="2215" w:type="dxa"/>
            <w:gridSpan w:val="2"/>
          </w:tcPr>
          <w:p w14:paraId="29A64E14" w14:textId="77777777" w:rsidR="006650CC" w:rsidRPr="00D27101" w:rsidRDefault="00FC652F">
            <w:pPr>
              <w:pStyle w:val="GPSDefinitionTerm"/>
              <w:rPr>
                <w:sz w:val="24"/>
                <w:szCs w:val="24"/>
              </w:rPr>
            </w:pPr>
            <w:r w:rsidRPr="00D27101">
              <w:rPr>
                <w:sz w:val="24"/>
                <w:szCs w:val="24"/>
              </w:rPr>
              <w:t>"Worker"</w:t>
            </w:r>
          </w:p>
        </w:tc>
        <w:tc>
          <w:tcPr>
            <w:tcW w:w="7566" w:type="dxa"/>
          </w:tcPr>
          <w:p w14:paraId="6C0E0E22" w14:textId="47F8115D"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14:paraId="7DDA2A08" w14:textId="77777777" w:rsidTr="007316C8">
        <w:tc>
          <w:tcPr>
            <w:tcW w:w="2215" w:type="dxa"/>
            <w:gridSpan w:val="2"/>
          </w:tcPr>
          <w:p w14:paraId="48DD7855" w14:textId="77777777" w:rsidR="006650CC" w:rsidRPr="00D27101" w:rsidRDefault="00FC652F">
            <w:pPr>
              <w:pStyle w:val="GPSDefinitionTerm"/>
              <w:rPr>
                <w:sz w:val="24"/>
                <w:szCs w:val="24"/>
              </w:rPr>
            </w:pPr>
            <w:r w:rsidRPr="00D27101">
              <w:rPr>
                <w:sz w:val="24"/>
                <w:szCs w:val="24"/>
              </w:rPr>
              <w:t>"Working Day"</w:t>
            </w:r>
          </w:p>
        </w:tc>
        <w:tc>
          <w:tcPr>
            <w:tcW w:w="7566" w:type="dxa"/>
          </w:tcPr>
          <w:p w14:paraId="735E25B9" w14:textId="485962B2"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w:t>
            </w:r>
            <w:r w:rsidR="00B25D72">
              <w:rPr>
                <w:sz w:val="24"/>
                <w:szCs w:val="24"/>
              </w:rPr>
              <w:t>Award Form</w:t>
            </w:r>
            <w:r w:rsidRPr="00D27101">
              <w:rPr>
                <w:sz w:val="24"/>
                <w:szCs w:val="24"/>
              </w:rPr>
              <w:t xml:space="preserve">. </w:t>
            </w:r>
          </w:p>
        </w:tc>
      </w:tr>
      <w:tr w:rsidR="00F97882" w:rsidRPr="00D27101" w14:paraId="5BF7C0C0" w14:textId="77777777" w:rsidTr="007316C8">
        <w:tc>
          <w:tcPr>
            <w:tcW w:w="2215" w:type="dxa"/>
            <w:gridSpan w:val="2"/>
          </w:tcPr>
          <w:p w14:paraId="46C3B1DB" w14:textId="4EB2A595" w:rsidR="00F97882" w:rsidRPr="00D27101" w:rsidRDefault="00F97882" w:rsidP="00F97882">
            <w:pPr>
              <w:pStyle w:val="GPSDefinitionTerm"/>
              <w:rPr>
                <w:sz w:val="24"/>
                <w:szCs w:val="24"/>
              </w:rPr>
            </w:pPr>
            <w:r w:rsidRPr="00D27101">
              <w:rPr>
                <w:sz w:val="24"/>
                <w:szCs w:val="24"/>
              </w:rPr>
              <w:t>"</w:t>
            </w:r>
            <w:r>
              <w:rPr>
                <w:sz w:val="24"/>
                <w:szCs w:val="24"/>
              </w:rPr>
              <w:t>Work</w:t>
            </w:r>
            <w:r w:rsidRPr="00D27101">
              <w:rPr>
                <w:sz w:val="24"/>
                <w:szCs w:val="24"/>
              </w:rPr>
              <w:t xml:space="preserve"> Day"</w:t>
            </w:r>
          </w:p>
        </w:tc>
        <w:tc>
          <w:tcPr>
            <w:tcW w:w="7566" w:type="dxa"/>
          </w:tcPr>
          <w:p w14:paraId="5C8B02D0" w14:textId="224B44D8" w:rsidR="00F97882" w:rsidRPr="00D27101" w:rsidRDefault="00F97882" w:rsidP="00F97882">
            <w:pPr>
              <w:pStyle w:val="GPsDefinition"/>
              <w:numPr>
                <w:ilvl w:val="0"/>
                <w:numId w:val="3"/>
              </w:numPr>
              <w:tabs>
                <w:tab w:val="left" w:pos="-9"/>
              </w:tabs>
              <w:adjustRightInd w:val="0"/>
              <w:rPr>
                <w:sz w:val="24"/>
                <w:szCs w:val="24"/>
              </w:rPr>
            </w:pPr>
            <w:r w:rsidRPr="00D27101">
              <w:rPr>
                <w:sz w:val="24"/>
                <w:szCs w:val="24"/>
              </w:rPr>
              <w:t>7.5 </w:t>
            </w:r>
            <w:r>
              <w:rPr>
                <w:sz w:val="24"/>
                <w:szCs w:val="24"/>
              </w:rPr>
              <w:t xml:space="preserve">Work </w:t>
            </w:r>
            <w:r w:rsidRPr="00D27101">
              <w:rPr>
                <w:sz w:val="24"/>
                <w:szCs w:val="24"/>
              </w:rPr>
              <w:t>Hours, whether or not such hours are worked consecutively and whether or not they are worked on the same day;</w:t>
            </w:r>
          </w:p>
        </w:tc>
      </w:tr>
      <w:tr w:rsidR="00F97882" w:rsidRPr="00D27101" w14:paraId="67EC5C51" w14:textId="77777777" w:rsidTr="007316C8">
        <w:tc>
          <w:tcPr>
            <w:tcW w:w="2215" w:type="dxa"/>
            <w:gridSpan w:val="2"/>
          </w:tcPr>
          <w:p w14:paraId="4CAF4958" w14:textId="35E0CC7B" w:rsidR="00F97882" w:rsidRPr="00D27101" w:rsidRDefault="00F97882" w:rsidP="00F97882">
            <w:pPr>
              <w:pStyle w:val="GPSDefinitionTerm"/>
              <w:rPr>
                <w:sz w:val="24"/>
                <w:szCs w:val="24"/>
              </w:rPr>
            </w:pPr>
            <w:r w:rsidRPr="00D27101">
              <w:rPr>
                <w:sz w:val="24"/>
                <w:szCs w:val="24"/>
              </w:rPr>
              <w:t>"</w:t>
            </w:r>
            <w:r>
              <w:rPr>
                <w:sz w:val="24"/>
                <w:szCs w:val="24"/>
              </w:rPr>
              <w:t>Work</w:t>
            </w:r>
            <w:r w:rsidRPr="00D27101">
              <w:rPr>
                <w:sz w:val="24"/>
                <w:szCs w:val="24"/>
              </w:rPr>
              <w:t xml:space="preserve"> Hours"</w:t>
            </w:r>
          </w:p>
        </w:tc>
        <w:tc>
          <w:tcPr>
            <w:tcW w:w="7566" w:type="dxa"/>
          </w:tcPr>
          <w:p w14:paraId="7B9D9865" w14:textId="27EA22B7" w:rsidR="00F97882" w:rsidRPr="00D27101" w:rsidRDefault="00F97882" w:rsidP="00F97882">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bookmarkEnd w:id="2"/>
    </w:tbl>
    <w:p w14:paraId="358B709D" w14:textId="77777777" w:rsidR="006650CC" w:rsidRPr="00D27101" w:rsidRDefault="006650CC">
      <w:pPr>
        <w:spacing w:after="0" w:line="240" w:lineRule="auto"/>
        <w:rPr>
          <w:rFonts w:ascii="Arial" w:hAnsi="Arial" w:cs="Arial"/>
          <w:sz w:val="24"/>
          <w:szCs w:val="24"/>
        </w:rPr>
      </w:pPr>
    </w:p>
    <w:p w14:paraId="416C0CAE" w14:textId="77777777"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5D906" w14:textId="77777777" w:rsidR="008927A0" w:rsidRDefault="008927A0">
      <w:pPr>
        <w:spacing w:after="0" w:line="240" w:lineRule="auto"/>
      </w:pPr>
      <w:r>
        <w:separator/>
      </w:r>
    </w:p>
  </w:endnote>
  <w:endnote w:type="continuationSeparator" w:id="0">
    <w:p w14:paraId="50AF562E" w14:textId="77777777" w:rsidR="008927A0" w:rsidRDefault="008927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00000003" w:usb1="00000000" w:usb2="00000000" w:usb3="00000000" w:csb0="00000001" w:csb1="00000000"/>
  </w:font>
  <w:font w:name="Arial Bold">
    <w:altName w:val="Arial"/>
    <w:panose1 w:val="020B0604020202020204"/>
    <w:charset w:val="00"/>
    <w:family w:val="roman"/>
    <w:notTrueType/>
    <w:pitch w:val="default"/>
  </w:font>
  <w:font w:name="STZhongsong">
    <w:altName w:val="Arial Unicode MS"/>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E9FF" w14:textId="77777777" w:rsidR="0049046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ab/>
    </w:r>
    <w:r w:rsidRPr="00754575">
      <w:rPr>
        <w:rFonts w:ascii="Arial" w:hAnsi="Arial" w:cs="Arial"/>
        <w:color w:val="BFBFBF" w:themeColor="background1" w:themeShade="BF"/>
        <w:sz w:val="20"/>
      </w:rPr>
      <w:tab/>
    </w:r>
  </w:p>
  <w:p w14:paraId="07B34B7D" w14:textId="45463BFB" w:rsidR="0049046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Mid-tier Contract</w:t>
    </w:r>
  </w:p>
  <w:p w14:paraId="7FEC1328" w14:textId="1525107E" w:rsidR="0049046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Project version: v1.0</w:t>
    </w:r>
  </w:p>
  <w:p w14:paraId="2B001981" w14:textId="1FAB333E" w:rsidR="00490465" w:rsidRPr="00754575" w:rsidRDefault="00490465"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Pr>
        <w:rFonts w:ascii="Arial" w:hAnsi="Arial" w:cs="Arial"/>
        <w:color w:val="BFBFBF" w:themeColor="background1" w:themeShade="BF"/>
        <w:sz w:val="20"/>
      </w:rPr>
      <w:t>Model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E43FA" w14:textId="77777777" w:rsidR="00490465" w:rsidRPr="00754575" w:rsidRDefault="00490465"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14:paraId="57C279CD" w14:textId="77777777" w:rsidR="00490465" w:rsidRPr="00754575" w:rsidRDefault="00490465"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14:paraId="5AC79F36" w14:textId="77777777" w:rsidR="00490465" w:rsidRPr="007368B1" w:rsidRDefault="00490465"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FAA5F4" w14:textId="77777777" w:rsidR="008927A0" w:rsidRDefault="008927A0">
      <w:pPr>
        <w:spacing w:after="0" w:line="240" w:lineRule="auto"/>
      </w:pPr>
      <w:r>
        <w:separator/>
      </w:r>
    </w:p>
  </w:footnote>
  <w:footnote w:type="continuationSeparator" w:id="0">
    <w:p w14:paraId="34BE2913" w14:textId="77777777" w:rsidR="008927A0" w:rsidRDefault="008927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4800E" w14:textId="42B174FE" w:rsidR="00490465" w:rsidRPr="00A2477D" w:rsidRDefault="00490465">
    <w:pPr>
      <w:pStyle w:val="Header"/>
      <w:rPr>
        <w:rFonts w:ascii="Arial" w:hAnsi="Arial" w:cs="Arial"/>
        <w:b/>
        <w:sz w:val="20"/>
      </w:rPr>
    </w:pPr>
    <w:r>
      <w:rPr>
        <w:rFonts w:ascii="Arial" w:hAnsi="Arial" w:cs="Arial"/>
        <w:b/>
        <w:sz w:val="20"/>
      </w:rPr>
      <w:t>Schedule 1</w:t>
    </w:r>
    <w:r w:rsidRPr="00A2477D">
      <w:rPr>
        <w:rFonts w:ascii="Arial" w:hAnsi="Arial" w:cs="Arial"/>
        <w:b/>
        <w:sz w:val="20"/>
      </w:rPr>
      <w:t xml:space="preserve"> (Definitions) </w:t>
    </w:r>
  </w:p>
  <w:p w14:paraId="2FF14991" w14:textId="344FAB4A" w:rsidR="00490465" w:rsidRPr="00754575" w:rsidRDefault="00490465"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201</w:t>
    </w:r>
    <w:r>
      <w:rPr>
        <w:rFonts w:ascii="Arial" w:hAnsi="Arial" w:cs="Arial"/>
        <w:sz w:val="20"/>
      </w:rPr>
      <w:t>9</w:t>
    </w:r>
    <w:r>
      <w:rPr>
        <w:rFonts w:ascii="Arial" w:hAnsi="Arial" w:cs="Arial"/>
        <w:color w:val="BFBFBF" w:themeColor="background1" w:themeShade="BF"/>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A7C21" w14:textId="07B2E170" w:rsidR="00490465" w:rsidRPr="00754575" w:rsidRDefault="00490465" w:rsidP="0036025C">
    <w:pPr>
      <w:pStyle w:val="Header"/>
      <w:rPr>
        <w:rFonts w:ascii="Arial" w:hAnsi="Arial" w:cs="Arial"/>
        <w:b/>
        <w:color w:val="BFBFBF" w:themeColor="background1" w:themeShade="BF"/>
        <w:sz w:val="20"/>
      </w:rPr>
    </w:pPr>
    <w:proofErr w:type="spellStart"/>
    <w:r>
      <w:rPr>
        <w:rFonts w:ascii="Arial" w:hAnsi="Arial" w:cs="Arial"/>
        <w:b/>
        <w:color w:val="BFBFBF" w:themeColor="background1" w:themeShade="BF"/>
        <w:sz w:val="20"/>
      </w:rPr>
      <w:t>ScheduleSchedule</w:t>
    </w:r>
    <w:proofErr w:type="spellEnd"/>
    <w:r>
      <w:rPr>
        <w:rFonts w:ascii="Arial" w:hAnsi="Arial" w:cs="Arial"/>
        <w:b/>
        <w:color w:val="BFBFBF" w:themeColor="background1" w:themeShade="BF"/>
        <w:sz w:val="20"/>
      </w:rPr>
      <w:t xml:space="preserve"> 1</w:t>
    </w:r>
    <w:r w:rsidRPr="00754575">
      <w:rPr>
        <w:rFonts w:ascii="Arial" w:hAnsi="Arial" w:cs="Arial"/>
        <w:b/>
        <w:color w:val="BFBFBF" w:themeColor="background1" w:themeShade="BF"/>
        <w:sz w:val="20"/>
      </w:rPr>
      <w:t xml:space="preserve"> (Definitions) </w:t>
    </w:r>
  </w:p>
  <w:p w14:paraId="5CE8E04B" w14:textId="77777777" w:rsidR="00490465" w:rsidRDefault="00490465"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0CC"/>
    <w:rsid w:val="00011F3F"/>
    <w:rsid w:val="0002313E"/>
    <w:rsid w:val="00050FC5"/>
    <w:rsid w:val="0005384C"/>
    <w:rsid w:val="000961A4"/>
    <w:rsid w:val="000A0187"/>
    <w:rsid w:val="000B082C"/>
    <w:rsid w:val="000E4D7D"/>
    <w:rsid w:val="000F6599"/>
    <w:rsid w:val="00136474"/>
    <w:rsid w:val="001523BF"/>
    <w:rsid w:val="00173DE8"/>
    <w:rsid w:val="00176862"/>
    <w:rsid w:val="001865D0"/>
    <w:rsid w:val="00192F8A"/>
    <w:rsid w:val="001C50F8"/>
    <w:rsid w:val="001E584B"/>
    <w:rsid w:val="001E647A"/>
    <w:rsid w:val="00200425"/>
    <w:rsid w:val="002254CA"/>
    <w:rsid w:val="002510AE"/>
    <w:rsid w:val="00257CAE"/>
    <w:rsid w:val="0026144F"/>
    <w:rsid w:val="00265ED6"/>
    <w:rsid w:val="0027062D"/>
    <w:rsid w:val="002719CE"/>
    <w:rsid w:val="002976A8"/>
    <w:rsid w:val="002A52E5"/>
    <w:rsid w:val="002C70AB"/>
    <w:rsid w:val="002D3CC8"/>
    <w:rsid w:val="002E4BC9"/>
    <w:rsid w:val="00326DD1"/>
    <w:rsid w:val="00345245"/>
    <w:rsid w:val="00346D4F"/>
    <w:rsid w:val="0036025C"/>
    <w:rsid w:val="003968B9"/>
    <w:rsid w:val="003A3E23"/>
    <w:rsid w:val="003B668A"/>
    <w:rsid w:val="003B6BFC"/>
    <w:rsid w:val="003C325E"/>
    <w:rsid w:val="003C388F"/>
    <w:rsid w:val="003C52DB"/>
    <w:rsid w:val="003C5ED3"/>
    <w:rsid w:val="004078A6"/>
    <w:rsid w:val="00414DF4"/>
    <w:rsid w:val="00441336"/>
    <w:rsid w:val="004445DE"/>
    <w:rsid w:val="004544B9"/>
    <w:rsid w:val="004604FC"/>
    <w:rsid w:val="0047464E"/>
    <w:rsid w:val="00487CB0"/>
    <w:rsid w:val="00490465"/>
    <w:rsid w:val="00492532"/>
    <w:rsid w:val="00497CFA"/>
    <w:rsid w:val="004A46AF"/>
    <w:rsid w:val="004A79D3"/>
    <w:rsid w:val="004B264A"/>
    <w:rsid w:val="004D7306"/>
    <w:rsid w:val="004F4104"/>
    <w:rsid w:val="00506916"/>
    <w:rsid w:val="00551F11"/>
    <w:rsid w:val="00555FDA"/>
    <w:rsid w:val="005570E8"/>
    <w:rsid w:val="0056763B"/>
    <w:rsid w:val="005B611D"/>
    <w:rsid w:val="005D2A15"/>
    <w:rsid w:val="005D4AD0"/>
    <w:rsid w:val="005E5A36"/>
    <w:rsid w:val="005F252D"/>
    <w:rsid w:val="00634729"/>
    <w:rsid w:val="00643B70"/>
    <w:rsid w:val="006650CC"/>
    <w:rsid w:val="00694A53"/>
    <w:rsid w:val="006A0610"/>
    <w:rsid w:val="006A08E4"/>
    <w:rsid w:val="006A2CF0"/>
    <w:rsid w:val="006D7D57"/>
    <w:rsid w:val="006E194F"/>
    <w:rsid w:val="0070773E"/>
    <w:rsid w:val="00720CFC"/>
    <w:rsid w:val="0073036D"/>
    <w:rsid w:val="007316C8"/>
    <w:rsid w:val="007368B1"/>
    <w:rsid w:val="00741A1B"/>
    <w:rsid w:val="00743894"/>
    <w:rsid w:val="0075356C"/>
    <w:rsid w:val="00754575"/>
    <w:rsid w:val="00761454"/>
    <w:rsid w:val="00764E4E"/>
    <w:rsid w:val="007653F7"/>
    <w:rsid w:val="007702E9"/>
    <w:rsid w:val="0078031A"/>
    <w:rsid w:val="00787AD6"/>
    <w:rsid w:val="007A5105"/>
    <w:rsid w:val="007E622C"/>
    <w:rsid w:val="008051F4"/>
    <w:rsid w:val="00832334"/>
    <w:rsid w:val="00850843"/>
    <w:rsid w:val="008614A8"/>
    <w:rsid w:val="00882227"/>
    <w:rsid w:val="00890E0C"/>
    <w:rsid w:val="008927A0"/>
    <w:rsid w:val="0089777B"/>
    <w:rsid w:val="008D10AA"/>
    <w:rsid w:val="008D12AD"/>
    <w:rsid w:val="008D4BF1"/>
    <w:rsid w:val="008E1F69"/>
    <w:rsid w:val="008F6831"/>
    <w:rsid w:val="00900F3B"/>
    <w:rsid w:val="00906E7D"/>
    <w:rsid w:val="009254A5"/>
    <w:rsid w:val="009273FA"/>
    <w:rsid w:val="009356D1"/>
    <w:rsid w:val="00940C92"/>
    <w:rsid w:val="00952EC2"/>
    <w:rsid w:val="00964049"/>
    <w:rsid w:val="00964D1E"/>
    <w:rsid w:val="0097052F"/>
    <w:rsid w:val="00990B69"/>
    <w:rsid w:val="009B0098"/>
    <w:rsid w:val="009B363F"/>
    <w:rsid w:val="009E7E29"/>
    <w:rsid w:val="009F6953"/>
    <w:rsid w:val="00A2477D"/>
    <w:rsid w:val="00A32D43"/>
    <w:rsid w:val="00A82DE2"/>
    <w:rsid w:val="00A87A85"/>
    <w:rsid w:val="00A9280D"/>
    <w:rsid w:val="00A93643"/>
    <w:rsid w:val="00AB549A"/>
    <w:rsid w:val="00AB580B"/>
    <w:rsid w:val="00B17125"/>
    <w:rsid w:val="00B25D72"/>
    <w:rsid w:val="00B33C8B"/>
    <w:rsid w:val="00B36D6D"/>
    <w:rsid w:val="00B4110B"/>
    <w:rsid w:val="00B43DD4"/>
    <w:rsid w:val="00B64FC5"/>
    <w:rsid w:val="00B6763B"/>
    <w:rsid w:val="00B73F91"/>
    <w:rsid w:val="00B80ACB"/>
    <w:rsid w:val="00BB6BD1"/>
    <w:rsid w:val="00BC4453"/>
    <w:rsid w:val="00C01B9B"/>
    <w:rsid w:val="00C347B0"/>
    <w:rsid w:val="00C44C8A"/>
    <w:rsid w:val="00C4533C"/>
    <w:rsid w:val="00C4643C"/>
    <w:rsid w:val="00C81ACD"/>
    <w:rsid w:val="00CA0EB8"/>
    <w:rsid w:val="00CB274D"/>
    <w:rsid w:val="00CB3509"/>
    <w:rsid w:val="00CF11CE"/>
    <w:rsid w:val="00D20B41"/>
    <w:rsid w:val="00D231AA"/>
    <w:rsid w:val="00D27101"/>
    <w:rsid w:val="00D3326B"/>
    <w:rsid w:val="00D33938"/>
    <w:rsid w:val="00D46EFC"/>
    <w:rsid w:val="00D503DA"/>
    <w:rsid w:val="00D54CF1"/>
    <w:rsid w:val="00D82351"/>
    <w:rsid w:val="00DA1D12"/>
    <w:rsid w:val="00DB0C2C"/>
    <w:rsid w:val="00DC50D9"/>
    <w:rsid w:val="00DC74B1"/>
    <w:rsid w:val="00DF0F82"/>
    <w:rsid w:val="00DF73FA"/>
    <w:rsid w:val="00E16D29"/>
    <w:rsid w:val="00E17452"/>
    <w:rsid w:val="00E2016B"/>
    <w:rsid w:val="00E21EA7"/>
    <w:rsid w:val="00E327D9"/>
    <w:rsid w:val="00E332A4"/>
    <w:rsid w:val="00E33838"/>
    <w:rsid w:val="00E52E41"/>
    <w:rsid w:val="00E75D70"/>
    <w:rsid w:val="00E830CF"/>
    <w:rsid w:val="00E86FF8"/>
    <w:rsid w:val="00EA1926"/>
    <w:rsid w:val="00EB3E67"/>
    <w:rsid w:val="00EC2256"/>
    <w:rsid w:val="00EC462C"/>
    <w:rsid w:val="00ED7982"/>
    <w:rsid w:val="00F23DD1"/>
    <w:rsid w:val="00F42C4A"/>
    <w:rsid w:val="00F97882"/>
    <w:rsid w:val="00FA1377"/>
    <w:rsid w:val="00FA4150"/>
    <w:rsid w:val="00FB21C9"/>
    <w:rsid w:val="00FB417E"/>
    <w:rsid w:val="00FC1193"/>
    <w:rsid w:val="00FC465C"/>
    <w:rsid w:val="00FC652F"/>
    <w:rsid w:val="00FD3263"/>
    <w:rsid w:val="00FF059F"/>
    <w:rsid w:val="00FF23F7"/>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663F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styleId="FollowedHyperlink">
    <w:name w:val="FollowedHyperlink"/>
    <w:basedOn w:val="DefaultParagraphFont"/>
    <w:uiPriority w:val="99"/>
    <w:semiHidden/>
    <w:unhideWhenUsed/>
    <w:rsid w:val="008F683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C25D2-AB26-D946-8F03-1D3030EA9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7807</Words>
  <Characters>44503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2019-11-04T10:37:00Z</dcterms:created>
  <dcterms:modified xsi:type="dcterms:W3CDTF">2019-11-04T10:37:00Z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